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r w:rsidRPr="00CB3444">
              <w:rPr>
                <w:sz w:val="64"/>
              </w:rPr>
              <w:t>TS</w:t>
            </w:r>
            <w:r w:rsidRPr="00133525">
              <w:rPr>
                <w:sz w:val="64"/>
              </w:rPr>
              <w:t xml:space="preserve"> </w:t>
            </w:r>
            <w:r w:rsidR="0018521D">
              <w:rPr>
                <w:sz w:val="64"/>
              </w:rPr>
              <w:t>29</w:t>
            </w:r>
            <w:r w:rsidRPr="00133525">
              <w:rPr>
                <w:sz w:val="64"/>
              </w:rPr>
              <w:t>.</w:t>
            </w:r>
            <w:r w:rsidR="0018521D">
              <w:rPr>
                <w:sz w:val="64"/>
              </w:rPr>
              <w:t>674</w:t>
            </w:r>
            <w:r w:rsidRPr="00133525">
              <w:rPr>
                <w:sz w:val="64"/>
              </w:rPr>
              <w:t xml:space="preserve"> </w:t>
            </w:r>
            <w:r w:rsidRPr="004D3578">
              <w:t>V</w:t>
            </w:r>
            <w:r w:rsidR="0018521D">
              <w:t>0.</w:t>
            </w:r>
            <w:del w:id="1" w:author="Ericsson - Jones Lu - Rapporteur" w:date="2019-09-04T15:30:00Z">
              <w:r w:rsidR="00110AEE" w:rsidDel="00E32363">
                <w:delText>0</w:delText>
              </w:r>
            </w:del>
            <w:ins w:id="2" w:author="Ericsson - Jones Lu - Rapporteur" w:date="2019-09-04T15:30:00Z">
              <w:r w:rsidR="00E32363">
                <w:t>1</w:t>
              </w:r>
            </w:ins>
            <w:r w:rsidRPr="004D3578">
              <w:t>.</w:t>
            </w:r>
            <w:r w:rsidR="0018521D">
              <w:t>0</w:t>
            </w:r>
            <w:r w:rsidRPr="004D3578">
              <w:t xml:space="preserve"> </w:t>
            </w:r>
            <w:r w:rsidRPr="00133525">
              <w:rPr>
                <w:sz w:val="32"/>
              </w:rPr>
              <w:t>(</w:t>
            </w:r>
            <w:r w:rsidR="0018521D">
              <w:rPr>
                <w:sz w:val="32"/>
              </w:rPr>
              <w:t>2019</w:t>
            </w:r>
            <w:r w:rsidRPr="00133525">
              <w:rPr>
                <w:sz w:val="32"/>
              </w:rPr>
              <w:t>-</w:t>
            </w:r>
            <w:r w:rsidR="0018521D">
              <w:rPr>
                <w:sz w:val="32"/>
              </w:rPr>
              <w:t>0</w:t>
            </w:r>
            <w:ins w:id="3" w:author="Ericsson - Jones Lu - Rapporteur" w:date="2019-09-04T15:30:00Z">
              <w:r w:rsidR="00E32363">
                <w:rPr>
                  <w:sz w:val="32"/>
                </w:rPr>
                <w:t>9</w:t>
              </w:r>
            </w:ins>
            <w:del w:id="4" w:author="Ericsson - Jones Lu - Rapporteur" w:date="2019-09-04T15:30:00Z">
              <w:r w:rsidR="0018521D" w:rsidDel="00E32363">
                <w:rPr>
                  <w:sz w:val="32"/>
                </w:rPr>
                <w:delText>8</w:delText>
              </w:r>
            </w:del>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Pr="00CB3444">
              <w:t>Specification</w:t>
            </w:r>
          </w:p>
          <w:p w:rsidR="00BA4B8D" w:rsidRDefault="00BA4B8D" w:rsidP="00BA4B8D">
            <w:pPr>
              <w:pStyle w:val="Guidance"/>
            </w:pPr>
            <w:r>
              <w:br/>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4F0988" w:rsidP="00133525">
            <w:pPr>
              <w:pStyle w:val="ZT"/>
              <w:framePr w:wrap="auto" w:hAnchor="text" w:yAlign="inline"/>
            </w:pPr>
            <w:r w:rsidRPr="004D3578">
              <w:t xml:space="preserve">Technical Specification Group </w:t>
            </w:r>
            <w:r w:rsidR="00CB3444" w:rsidRPr="00EA0173">
              <w:t>Core Network and Terminals</w:t>
            </w:r>
            <w:r w:rsidRPr="004D3578">
              <w:t>;</w:t>
            </w:r>
          </w:p>
          <w:p w:rsidR="004F0988" w:rsidRPr="004D3578" w:rsidRDefault="00CB3444" w:rsidP="00133525">
            <w:pPr>
              <w:pStyle w:val="ZT"/>
              <w:framePr w:wrap="auto" w:hAnchor="text" w:yAlign="inline"/>
            </w:pPr>
            <w:r>
              <w:t>Interface between the UCMF and the MME</w:t>
            </w:r>
            <w:r w:rsidR="004F0988" w:rsidRPr="004D3578">
              <w:t>;</w:t>
            </w:r>
          </w:p>
          <w:p w:rsidR="004F0988" w:rsidRPr="004D3578" w:rsidRDefault="00CB3444" w:rsidP="00133525">
            <w:pPr>
              <w:pStyle w:val="ZT"/>
              <w:framePr w:wrap="auto" w:hAnchor="text" w:yAlign="inline"/>
            </w:pPr>
            <w:r>
              <w:t>Stage 3</w:t>
            </w:r>
          </w:p>
          <w:p w:rsidR="004F0988" w:rsidRPr="00133525" w:rsidRDefault="004F0988" w:rsidP="0013352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9B6F52">
            <w:r>
              <w:rPr>
                <w:i/>
                <w:noProof/>
              </w:rPr>
              <w:drawing>
                <wp:inline distT="0" distB="0" distL="0" distR="0">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9B6F52" w:rsidP="00133525">
            <w:pPr>
              <w:jc w:val="right"/>
            </w:pPr>
            <w:r>
              <w:rPr>
                <w:noProof/>
              </w:rPr>
              <w:drawing>
                <wp:inline distT="0" distB="0" distL="0" distR="0">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417973" w:rsidTr="00602AEA">
        <w:trPr>
          <w:trHeight w:hRule="exact" w:val="1531"/>
        </w:trPr>
        <w:tc>
          <w:tcPr>
            <w:tcW w:w="4883" w:type="dxa"/>
            <w:tcBorders>
              <w:top w:val="nil"/>
              <w:left w:val="nil"/>
              <w:bottom w:val="nil"/>
              <w:right w:val="nil"/>
            </w:tcBorders>
            <w:shd w:val="clear" w:color="auto" w:fill="auto"/>
          </w:tcPr>
          <w:p w:rsidR="00417973" w:rsidRDefault="00417973">
            <w:pPr>
              <w:rPr>
                <w:i/>
                <w:noProof/>
              </w:rPr>
            </w:pPr>
          </w:p>
          <w:p w:rsidR="00417973" w:rsidRDefault="00417973">
            <w:pPr>
              <w:rPr>
                <w:i/>
                <w:noProof/>
              </w:rPr>
            </w:pPr>
          </w:p>
          <w:p w:rsidR="00417973" w:rsidRDefault="00417973">
            <w:pPr>
              <w:rPr>
                <w:i/>
                <w:noProof/>
              </w:rPr>
            </w:pPr>
          </w:p>
          <w:p w:rsidR="00417973" w:rsidRDefault="00417973">
            <w:pPr>
              <w:rPr>
                <w:i/>
                <w:noProof/>
              </w:rPr>
            </w:pPr>
          </w:p>
          <w:p w:rsidR="00417973" w:rsidRDefault="00417973">
            <w:pPr>
              <w:rPr>
                <w:i/>
                <w:noProof/>
              </w:rPr>
            </w:pPr>
          </w:p>
          <w:p w:rsidR="00417973" w:rsidRDefault="00417973">
            <w:pPr>
              <w:rPr>
                <w:i/>
                <w:noProof/>
              </w:rPr>
            </w:pPr>
          </w:p>
          <w:p w:rsidR="00417973" w:rsidRDefault="00417973">
            <w:pPr>
              <w:rPr>
                <w:i/>
                <w:noProof/>
              </w:rPr>
            </w:pPr>
          </w:p>
          <w:p w:rsidR="00417973" w:rsidRDefault="00417973">
            <w:pPr>
              <w:rPr>
                <w:i/>
                <w:noProof/>
              </w:rPr>
            </w:pPr>
          </w:p>
        </w:tc>
        <w:tc>
          <w:tcPr>
            <w:tcW w:w="5540" w:type="dxa"/>
            <w:tcBorders>
              <w:top w:val="nil"/>
              <w:left w:val="nil"/>
              <w:bottom w:val="nil"/>
              <w:right w:val="nil"/>
            </w:tcBorders>
            <w:shd w:val="clear" w:color="auto" w:fill="auto"/>
          </w:tcPr>
          <w:p w:rsidR="00417973" w:rsidRDefault="00417973" w:rsidP="00133525">
            <w:pPr>
              <w:jc w:val="right"/>
              <w:rPr>
                <w:noProof/>
              </w:rPr>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6" w:name="copyrightaddon"/>
            <w:bookmarkEnd w:id="6"/>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5"/>
    </w:tbl>
    <w:p w:rsidR="00080512" w:rsidRPr="004D3578" w:rsidRDefault="00080512">
      <w:pPr>
        <w:pStyle w:val="TT"/>
      </w:pPr>
      <w:r w:rsidRPr="004D3578">
        <w:br w:type="page"/>
      </w:r>
      <w:r w:rsidRPr="004D3578">
        <w:lastRenderedPageBreak/>
        <w:t>Contents</w:t>
      </w:r>
    </w:p>
    <w:p w:rsidR="00E32363" w:rsidRDefault="004D3578">
      <w:pPr>
        <w:pStyle w:val="TOC1"/>
        <w:rPr>
          <w:ins w:id="7" w:author="Ericsson - Jones Lu - Rapporteur" w:date="2019-09-04T15:30:00Z"/>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ins w:id="8" w:author="Ericsson - Jones Lu - Rapporteur" w:date="2019-09-04T15:30:00Z">
        <w:r w:rsidR="00E32363">
          <w:t>Foreword</w:t>
        </w:r>
        <w:r w:rsidR="00E32363">
          <w:tab/>
        </w:r>
        <w:r w:rsidR="00E32363">
          <w:fldChar w:fldCharType="begin"/>
        </w:r>
        <w:r w:rsidR="00E32363">
          <w:instrText xml:space="preserve"> PAGEREF _Toc18503428 \h </w:instrText>
        </w:r>
      </w:ins>
      <w:r w:rsidR="00E32363">
        <w:fldChar w:fldCharType="separate"/>
      </w:r>
      <w:ins w:id="9" w:author="Ericsson - Jones Lu - Rapporteur" w:date="2019-09-04T15:30:00Z">
        <w:r w:rsidR="00E32363">
          <w:t>4</w:t>
        </w:r>
        <w:r w:rsidR="00E32363">
          <w:fldChar w:fldCharType="end"/>
        </w:r>
      </w:ins>
    </w:p>
    <w:p w:rsidR="00E32363" w:rsidRDefault="00E32363">
      <w:pPr>
        <w:pStyle w:val="TOC1"/>
        <w:rPr>
          <w:ins w:id="10" w:author="Ericsson - Jones Lu - Rapporteur" w:date="2019-09-04T15:30:00Z"/>
          <w:rFonts w:asciiTheme="minorHAnsi" w:eastAsiaTheme="minorEastAsia" w:hAnsiTheme="minorHAnsi" w:cstheme="minorBidi"/>
          <w:szCs w:val="22"/>
          <w:lang w:val="en-US" w:eastAsia="zh-CN"/>
        </w:rPr>
      </w:pPr>
      <w:ins w:id="11" w:author="Ericsson - Jones Lu - Rapporteur" w:date="2019-09-04T15:30: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_Toc18503429 \h </w:instrText>
        </w:r>
      </w:ins>
      <w:r>
        <w:fldChar w:fldCharType="separate"/>
      </w:r>
      <w:ins w:id="12" w:author="Ericsson - Jones Lu - Rapporteur" w:date="2019-09-04T15:30:00Z">
        <w:r>
          <w:t>6</w:t>
        </w:r>
        <w:r>
          <w:fldChar w:fldCharType="end"/>
        </w:r>
      </w:ins>
    </w:p>
    <w:p w:rsidR="00E32363" w:rsidRDefault="00E32363">
      <w:pPr>
        <w:pStyle w:val="TOC1"/>
        <w:rPr>
          <w:ins w:id="13" w:author="Ericsson - Jones Lu - Rapporteur" w:date="2019-09-04T15:30:00Z"/>
          <w:rFonts w:asciiTheme="minorHAnsi" w:eastAsiaTheme="minorEastAsia" w:hAnsiTheme="minorHAnsi" w:cstheme="minorBidi"/>
          <w:szCs w:val="22"/>
          <w:lang w:val="en-US" w:eastAsia="zh-CN"/>
        </w:rPr>
      </w:pPr>
      <w:ins w:id="14" w:author="Ericsson - Jones Lu - Rapporteur" w:date="2019-09-04T15:30: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_Toc18503430 \h </w:instrText>
        </w:r>
      </w:ins>
      <w:r>
        <w:fldChar w:fldCharType="separate"/>
      </w:r>
      <w:ins w:id="15" w:author="Ericsson - Jones Lu - Rapporteur" w:date="2019-09-04T15:30:00Z">
        <w:r>
          <w:t>6</w:t>
        </w:r>
        <w:r>
          <w:fldChar w:fldCharType="end"/>
        </w:r>
      </w:ins>
    </w:p>
    <w:p w:rsidR="00E32363" w:rsidRDefault="00E32363">
      <w:pPr>
        <w:pStyle w:val="TOC1"/>
        <w:rPr>
          <w:ins w:id="16" w:author="Ericsson - Jones Lu - Rapporteur" w:date="2019-09-04T15:30:00Z"/>
          <w:rFonts w:asciiTheme="minorHAnsi" w:eastAsiaTheme="minorEastAsia" w:hAnsiTheme="minorHAnsi" w:cstheme="minorBidi"/>
          <w:szCs w:val="22"/>
          <w:lang w:val="en-US" w:eastAsia="zh-CN"/>
        </w:rPr>
      </w:pPr>
      <w:ins w:id="17" w:author="Ericsson - Jones Lu - Rapporteur" w:date="2019-09-04T15:30: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_Toc18503431 \h </w:instrText>
        </w:r>
      </w:ins>
      <w:r>
        <w:fldChar w:fldCharType="separate"/>
      </w:r>
      <w:ins w:id="18" w:author="Ericsson - Jones Lu - Rapporteur" w:date="2019-09-04T15:30:00Z">
        <w:r>
          <w:t>6</w:t>
        </w:r>
        <w:r>
          <w:fldChar w:fldCharType="end"/>
        </w:r>
      </w:ins>
    </w:p>
    <w:p w:rsidR="00E32363" w:rsidRDefault="00E32363">
      <w:pPr>
        <w:pStyle w:val="TOC2"/>
        <w:rPr>
          <w:ins w:id="19" w:author="Ericsson - Jones Lu - Rapporteur" w:date="2019-09-04T15:30:00Z"/>
          <w:rFonts w:asciiTheme="minorHAnsi" w:eastAsiaTheme="minorEastAsia" w:hAnsiTheme="minorHAnsi" w:cstheme="minorBidi"/>
          <w:sz w:val="22"/>
          <w:szCs w:val="22"/>
          <w:lang w:val="en-US" w:eastAsia="zh-CN"/>
        </w:rPr>
      </w:pPr>
      <w:ins w:id="20" w:author="Ericsson - Jones Lu - Rapporteur" w:date="2019-09-04T15:30: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_Toc18503432 \h </w:instrText>
        </w:r>
      </w:ins>
      <w:r>
        <w:fldChar w:fldCharType="separate"/>
      </w:r>
      <w:ins w:id="21" w:author="Ericsson - Jones Lu - Rapporteur" w:date="2019-09-04T15:30:00Z">
        <w:r>
          <w:t>6</w:t>
        </w:r>
        <w:r>
          <w:fldChar w:fldCharType="end"/>
        </w:r>
      </w:ins>
    </w:p>
    <w:p w:rsidR="00E32363" w:rsidRDefault="00E32363">
      <w:pPr>
        <w:pStyle w:val="TOC2"/>
        <w:rPr>
          <w:ins w:id="22" w:author="Ericsson - Jones Lu - Rapporteur" w:date="2019-09-04T15:30:00Z"/>
          <w:rFonts w:asciiTheme="minorHAnsi" w:eastAsiaTheme="minorEastAsia" w:hAnsiTheme="minorHAnsi" w:cstheme="minorBidi"/>
          <w:sz w:val="22"/>
          <w:szCs w:val="22"/>
          <w:lang w:val="en-US" w:eastAsia="zh-CN"/>
        </w:rPr>
      </w:pPr>
      <w:ins w:id="23" w:author="Ericsson - Jones Lu - Rapporteur" w:date="2019-09-04T15:30: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_Toc18503433 \h </w:instrText>
        </w:r>
      </w:ins>
      <w:r>
        <w:fldChar w:fldCharType="separate"/>
      </w:r>
      <w:ins w:id="24" w:author="Ericsson - Jones Lu - Rapporteur" w:date="2019-09-04T15:30:00Z">
        <w:r>
          <w:t>6</w:t>
        </w:r>
        <w:r>
          <w:fldChar w:fldCharType="end"/>
        </w:r>
      </w:ins>
    </w:p>
    <w:p w:rsidR="00E32363" w:rsidRDefault="00E32363">
      <w:pPr>
        <w:pStyle w:val="TOC2"/>
        <w:rPr>
          <w:ins w:id="25" w:author="Ericsson - Jones Lu - Rapporteur" w:date="2019-09-04T15:30:00Z"/>
          <w:rFonts w:asciiTheme="minorHAnsi" w:eastAsiaTheme="minorEastAsia" w:hAnsiTheme="minorHAnsi" w:cstheme="minorBidi"/>
          <w:sz w:val="22"/>
          <w:szCs w:val="22"/>
          <w:lang w:val="en-US" w:eastAsia="zh-CN"/>
        </w:rPr>
      </w:pPr>
      <w:ins w:id="26" w:author="Ericsson - Jones Lu - Rapporteur" w:date="2019-09-04T15:30: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_Toc18503434 \h </w:instrText>
        </w:r>
      </w:ins>
      <w:r>
        <w:fldChar w:fldCharType="separate"/>
      </w:r>
      <w:ins w:id="27" w:author="Ericsson - Jones Lu - Rapporteur" w:date="2019-09-04T15:30:00Z">
        <w:r>
          <w:t>7</w:t>
        </w:r>
        <w:r>
          <w:fldChar w:fldCharType="end"/>
        </w:r>
      </w:ins>
    </w:p>
    <w:p w:rsidR="00E32363" w:rsidRDefault="00E32363">
      <w:pPr>
        <w:pStyle w:val="TOC1"/>
        <w:rPr>
          <w:ins w:id="28" w:author="Ericsson - Jones Lu - Rapporteur" w:date="2019-09-04T15:30:00Z"/>
          <w:rFonts w:asciiTheme="minorHAnsi" w:eastAsiaTheme="minorEastAsia" w:hAnsiTheme="minorHAnsi" w:cstheme="minorBidi"/>
          <w:szCs w:val="22"/>
          <w:lang w:val="en-US" w:eastAsia="zh-CN"/>
        </w:rPr>
      </w:pPr>
      <w:ins w:id="29" w:author="Ericsson - Jones Lu - Rapporteur" w:date="2019-09-04T15:30:00Z">
        <w:r>
          <w:t>4</w:t>
        </w:r>
        <w:r>
          <w:rPr>
            <w:rFonts w:asciiTheme="minorHAnsi" w:eastAsiaTheme="minorEastAsia" w:hAnsiTheme="minorHAnsi" w:cstheme="minorBidi"/>
            <w:szCs w:val="22"/>
            <w:lang w:val="en-US" w:eastAsia="zh-CN"/>
          </w:rPr>
          <w:tab/>
        </w:r>
        <w:r>
          <w:t>Protocol Stack</w:t>
        </w:r>
        <w:r>
          <w:tab/>
        </w:r>
        <w:r>
          <w:fldChar w:fldCharType="begin"/>
        </w:r>
        <w:r>
          <w:instrText xml:space="preserve"> PAGEREF _Toc18503435 \h </w:instrText>
        </w:r>
      </w:ins>
      <w:r>
        <w:fldChar w:fldCharType="separate"/>
      </w:r>
      <w:ins w:id="30" w:author="Ericsson - Jones Lu - Rapporteur" w:date="2019-09-04T15:30:00Z">
        <w:r>
          <w:t>7</w:t>
        </w:r>
        <w:r>
          <w:fldChar w:fldCharType="end"/>
        </w:r>
      </w:ins>
    </w:p>
    <w:p w:rsidR="00E32363" w:rsidRDefault="00E32363">
      <w:pPr>
        <w:pStyle w:val="TOC2"/>
        <w:rPr>
          <w:ins w:id="31" w:author="Ericsson - Jones Lu - Rapporteur" w:date="2019-09-04T15:30:00Z"/>
          <w:rFonts w:asciiTheme="minorHAnsi" w:eastAsiaTheme="minorEastAsia" w:hAnsiTheme="minorHAnsi" w:cstheme="minorBidi"/>
          <w:sz w:val="22"/>
          <w:szCs w:val="22"/>
          <w:lang w:val="en-US" w:eastAsia="zh-CN"/>
        </w:rPr>
      </w:pPr>
      <w:ins w:id="32" w:author="Ericsson - Jones Lu - Rapporteur" w:date="2019-09-04T15:30:00Z">
        <w:r>
          <w:t>4.1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_Toc18503436 \h </w:instrText>
        </w:r>
      </w:ins>
      <w:r>
        <w:fldChar w:fldCharType="separate"/>
      </w:r>
      <w:ins w:id="33" w:author="Ericsson - Jones Lu - Rapporteur" w:date="2019-09-04T15:30:00Z">
        <w:r>
          <w:t>7</w:t>
        </w:r>
        <w:r>
          <w:fldChar w:fldCharType="end"/>
        </w:r>
      </w:ins>
    </w:p>
    <w:p w:rsidR="00E32363" w:rsidRDefault="00E32363">
      <w:pPr>
        <w:pStyle w:val="TOC2"/>
        <w:rPr>
          <w:ins w:id="34" w:author="Ericsson - Jones Lu - Rapporteur" w:date="2019-09-04T15:30:00Z"/>
          <w:rFonts w:asciiTheme="minorHAnsi" w:eastAsiaTheme="minorEastAsia" w:hAnsiTheme="minorHAnsi" w:cstheme="minorBidi"/>
          <w:sz w:val="22"/>
          <w:szCs w:val="22"/>
          <w:lang w:val="en-US" w:eastAsia="zh-CN"/>
        </w:rPr>
      </w:pPr>
      <w:ins w:id="35" w:author="Ericsson - Jones Lu - Rapporteur" w:date="2019-09-04T15:30:00Z">
        <w:r>
          <w:t>4.2</w:t>
        </w:r>
        <w:r>
          <w:rPr>
            <w:rFonts w:asciiTheme="minorHAnsi" w:eastAsiaTheme="minorEastAsia" w:hAnsiTheme="minorHAnsi" w:cstheme="minorBidi"/>
            <w:sz w:val="22"/>
            <w:szCs w:val="22"/>
            <w:lang w:val="en-US" w:eastAsia="zh-CN"/>
          </w:rPr>
          <w:tab/>
        </w:r>
        <w:r>
          <w:t>UDP Header and Port Numbers</w:t>
        </w:r>
        <w:r>
          <w:tab/>
        </w:r>
        <w:r>
          <w:fldChar w:fldCharType="begin"/>
        </w:r>
        <w:r>
          <w:instrText xml:space="preserve"> PAGEREF _Toc18503437 \h </w:instrText>
        </w:r>
      </w:ins>
      <w:r>
        <w:fldChar w:fldCharType="separate"/>
      </w:r>
      <w:ins w:id="36" w:author="Ericsson - Jones Lu - Rapporteur" w:date="2019-09-04T15:30:00Z">
        <w:r>
          <w:t>7</w:t>
        </w:r>
        <w:r>
          <w:fldChar w:fldCharType="end"/>
        </w:r>
      </w:ins>
    </w:p>
    <w:p w:rsidR="00E32363" w:rsidRDefault="00E32363">
      <w:pPr>
        <w:pStyle w:val="TOC3"/>
        <w:rPr>
          <w:ins w:id="37" w:author="Ericsson - Jones Lu - Rapporteur" w:date="2019-09-04T15:30:00Z"/>
          <w:rFonts w:asciiTheme="minorHAnsi" w:eastAsiaTheme="minorEastAsia" w:hAnsiTheme="minorHAnsi" w:cstheme="minorBidi"/>
          <w:sz w:val="22"/>
          <w:szCs w:val="22"/>
          <w:lang w:val="en-US" w:eastAsia="zh-CN"/>
        </w:rPr>
      </w:pPr>
      <w:ins w:id="38" w:author="Ericsson - Jones Lu - Rapporteur" w:date="2019-09-04T15:30:00Z">
        <w:r>
          <w:t>4.2.1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_Toc18503438 \h </w:instrText>
        </w:r>
      </w:ins>
      <w:r>
        <w:fldChar w:fldCharType="separate"/>
      </w:r>
      <w:ins w:id="39" w:author="Ericsson - Jones Lu - Rapporteur" w:date="2019-09-04T15:30:00Z">
        <w:r>
          <w:t>7</w:t>
        </w:r>
        <w:r>
          <w:fldChar w:fldCharType="end"/>
        </w:r>
      </w:ins>
    </w:p>
    <w:p w:rsidR="00E32363" w:rsidRDefault="00E32363">
      <w:pPr>
        <w:pStyle w:val="TOC3"/>
        <w:rPr>
          <w:ins w:id="40" w:author="Ericsson - Jones Lu - Rapporteur" w:date="2019-09-04T15:30:00Z"/>
          <w:rFonts w:asciiTheme="minorHAnsi" w:eastAsiaTheme="minorEastAsia" w:hAnsiTheme="minorHAnsi" w:cstheme="minorBidi"/>
          <w:sz w:val="22"/>
          <w:szCs w:val="22"/>
          <w:lang w:val="en-US" w:eastAsia="zh-CN"/>
        </w:rPr>
      </w:pPr>
      <w:ins w:id="41" w:author="Ericsson - Jones Lu - Rapporteur" w:date="2019-09-04T15:30:00Z">
        <w:r>
          <w:t>4.2.2</w:t>
        </w:r>
        <w:r>
          <w:rPr>
            <w:rFonts w:asciiTheme="minorHAnsi" w:eastAsiaTheme="minorEastAsia" w:hAnsiTheme="minorHAnsi" w:cstheme="minorBidi"/>
            <w:sz w:val="22"/>
            <w:szCs w:val="22"/>
            <w:lang w:val="en-US" w:eastAsia="zh-CN"/>
          </w:rPr>
          <w:tab/>
        </w:r>
        <w:r>
          <w:t>Request Message</w:t>
        </w:r>
        <w:r>
          <w:tab/>
        </w:r>
        <w:r>
          <w:fldChar w:fldCharType="begin"/>
        </w:r>
        <w:r>
          <w:instrText xml:space="preserve"> PAGEREF _Toc18503439 \h </w:instrText>
        </w:r>
      </w:ins>
      <w:r>
        <w:fldChar w:fldCharType="separate"/>
      </w:r>
      <w:ins w:id="42" w:author="Ericsson - Jones Lu - Rapporteur" w:date="2019-09-04T15:30:00Z">
        <w:r>
          <w:t>7</w:t>
        </w:r>
        <w:r>
          <w:fldChar w:fldCharType="end"/>
        </w:r>
      </w:ins>
    </w:p>
    <w:p w:rsidR="00E32363" w:rsidRDefault="00E32363">
      <w:pPr>
        <w:pStyle w:val="TOC3"/>
        <w:rPr>
          <w:ins w:id="43" w:author="Ericsson - Jones Lu - Rapporteur" w:date="2019-09-04T15:30:00Z"/>
          <w:rFonts w:asciiTheme="minorHAnsi" w:eastAsiaTheme="minorEastAsia" w:hAnsiTheme="minorHAnsi" w:cstheme="minorBidi"/>
          <w:sz w:val="22"/>
          <w:szCs w:val="22"/>
          <w:lang w:val="en-US" w:eastAsia="zh-CN"/>
        </w:rPr>
      </w:pPr>
      <w:ins w:id="44" w:author="Ericsson - Jones Lu - Rapporteur" w:date="2019-09-04T15:30:00Z">
        <w:r>
          <w:t>4.2.3</w:t>
        </w:r>
        <w:r>
          <w:rPr>
            <w:rFonts w:asciiTheme="minorHAnsi" w:eastAsiaTheme="minorEastAsia" w:hAnsiTheme="minorHAnsi" w:cstheme="minorBidi"/>
            <w:sz w:val="22"/>
            <w:szCs w:val="22"/>
            <w:lang w:val="en-US" w:eastAsia="zh-CN"/>
          </w:rPr>
          <w:tab/>
        </w:r>
        <w:r>
          <w:t>Response Message</w:t>
        </w:r>
        <w:r>
          <w:tab/>
        </w:r>
        <w:r>
          <w:fldChar w:fldCharType="begin"/>
        </w:r>
        <w:r>
          <w:instrText xml:space="preserve"> PAGEREF _Toc18503440 \h </w:instrText>
        </w:r>
      </w:ins>
      <w:r>
        <w:fldChar w:fldCharType="separate"/>
      </w:r>
      <w:ins w:id="45" w:author="Ericsson - Jones Lu - Rapporteur" w:date="2019-09-04T15:30:00Z">
        <w:r>
          <w:t>8</w:t>
        </w:r>
        <w:r>
          <w:fldChar w:fldCharType="end"/>
        </w:r>
      </w:ins>
    </w:p>
    <w:p w:rsidR="00E32363" w:rsidRDefault="00E32363">
      <w:pPr>
        <w:pStyle w:val="TOC2"/>
        <w:rPr>
          <w:ins w:id="46" w:author="Ericsson - Jones Lu - Rapporteur" w:date="2019-09-04T15:30:00Z"/>
          <w:rFonts w:asciiTheme="minorHAnsi" w:eastAsiaTheme="minorEastAsia" w:hAnsiTheme="minorHAnsi" w:cstheme="minorBidi"/>
          <w:sz w:val="22"/>
          <w:szCs w:val="22"/>
          <w:lang w:val="en-US" w:eastAsia="zh-CN"/>
        </w:rPr>
      </w:pPr>
      <w:ins w:id="47" w:author="Ericsson - Jones Lu - Rapporteur" w:date="2019-09-04T15:30:00Z">
        <w:r>
          <w:t>4.3</w:t>
        </w:r>
        <w:r>
          <w:rPr>
            <w:rFonts w:asciiTheme="minorHAnsi" w:eastAsiaTheme="minorEastAsia" w:hAnsiTheme="minorHAnsi" w:cstheme="minorBidi"/>
            <w:sz w:val="22"/>
            <w:szCs w:val="22"/>
            <w:lang w:val="en-US" w:eastAsia="zh-CN"/>
          </w:rPr>
          <w:tab/>
        </w:r>
        <w:r>
          <w:t>IP Header and IP Addresses</w:t>
        </w:r>
        <w:r>
          <w:tab/>
        </w:r>
        <w:r>
          <w:fldChar w:fldCharType="begin"/>
        </w:r>
        <w:r>
          <w:instrText xml:space="preserve"> PAGEREF _Toc18503441 \h </w:instrText>
        </w:r>
      </w:ins>
      <w:r>
        <w:fldChar w:fldCharType="separate"/>
      </w:r>
      <w:ins w:id="48" w:author="Ericsson - Jones Lu - Rapporteur" w:date="2019-09-04T15:30:00Z">
        <w:r>
          <w:t>8</w:t>
        </w:r>
        <w:r>
          <w:fldChar w:fldCharType="end"/>
        </w:r>
      </w:ins>
    </w:p>
    <w:p w:rsidR="00E32363" w:rsidRDefault="00E32363">
      <w:pPr>
        <w:pStyle w:val="TOC3"/>
        <w:rPr>
          <w:ins w:id="49" w:author="Ericsson - Jones Lu - Rapporteur" w:date="2019-09-04T15:30:00Z"/>
          <w:rFonts w:asciiTheme="minorHAnsi" w:eastAsiaTheme="minorEastAsia" w:hAnsiTheme="minorHAnsi" w:cstheme="minorBidi"/>
          <w:sz w:val="22"/>
          <w:szCs w:val="22"/>
          <w:lang w:val="en-US" w:eastAsia="zh-CN"/>
        </w:rPr>
      </w:pPr>
      <w:ins w:id="50" w:author="Ericsson - Jones Lu - Rapporteur" w:date="2019-09-04T15:30:00Z">
        <w:r>
          <w:t>4.3.1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_Toc18503442 \h </w:instrText>
        </w:r>
      </w:ins>
      <w:r>
        <w:fldChar w:fldCharType="separate"/>
      </w:r>
      <w:ins w:id="51" w:author="Ericsson - Jones Lu - Rapporteur" w:date="2019-09-04T15:30:00Z">
        <w:r>
          <w:t>8</w:t>
        </w:r>
        <w:r>
          <w:fldChar w:fldCharType="end"/>
        </w:r>
      </w:ins>
    </w:p>
    <w:p w:rsidR="00E32363" w:rsidRDefault="00E32363">
      <w:pPr>
        <w:pStyle w:val="TOC3"/>
        <w:rPr>
          <w:ins w:id="52" w:author="Ericsson - Jones Lu - Rapporteur" w:date="2019-09-04T15:30:00Z"/>
          <w:rFonts w:asciiTheme="minorHAnsi" w:eastAsiaTheme="minorEastAsia" w:hAnsiTheme="minorHAnsi" w:cstheme="minorBidi"/>
          <w:sz w:val="22"/>
          <w:szCs w:val="22"/>
          <w:lang w:val="en-US" w:eastAsia="zh-CN"/>
        </w:rPr>
      </w:pPr>
      <w:ins w:id="53" w:author="Ericsson - Jones Lu - Rapporteur" w:date="2019-09-04T15:30:00Z">
        <w:r>
          <w:t>4.3.2</w:t>
        </w:r>
        <w:r>
          <w:rPr>
            <w:rFonts w:asciiTheme="minorHAnsi" w:eastAsiaTheme="minorEastAsia" w:hAnsiTheme="minorHAnsi" w:cstheme="minorBidi"/>
            <w:sz w:val="22"/>
            <w:szCs w:val="22"/>
            <w:lang w:val="en-US" w:eastAsia="zh-CN"/>
          </w:rPr>
          <w:tab/>
        </w:r>
        <w:r>
          <w:t>Request Message</w:t>
        </w:r>
        <w:r>
          <w:tab/>
        </w:r>
        <w:r>
          <w:fldChar w:fldCharType="begin"/>
        </w:r>
        <w:r>
          <w:instrText xml:space="preserve"> PAGEREF _Toc18503443 \h </w:instrText>
        </w:r>
      </w:ins>
      <w:r>
        <w:fldChar w:fldCharType="separate"/>
      </w:r>
      <w:ins w:id="54" w:author="Ericsson - Jones Lu - Rapporteur" w:date="2019-09-04T15:30:00Z">
        <w:r>
          <w:t>8</w:t>
        </w:r>
        <w:r>
          <w:fldChar w:fldCharType="end"/>
        </w:r>
      </w:ins>
    </w:p>
    <w:p w:rsidR="00E32363" w:rsidRDefault="00E32363">
      <w:pPr>
        <w:pStyle w:val="TOC3"/>
        <w:rPr>
          <w:ins w:id="55" w:author="Ericsson - Jones Lu - Rapporteur" w:date="2019-09-04T15:30:00Z"/>
          <w:rFonts w:asciiTheme="minorHAnsi" w:eastAsiaTheme="minorEastAsia" w:hAnsiTheme="minorHAnsi" w:cstheme="minorBidi"/>
          <w:sz w:val="22"/>
          <w:szCs w:val="22"/>
          <w:lang w:val="en-US" w:eastAsia="zh-CN"/>
        </w:rPr>
      </w:pPr>
      <w:ins w:id="56" w:author="Ericsson - Jones Lu - Rapporteur" w:date="2019-09-04T15:30:00Z">
        <w:r>
          <w:t>4.3.3</w:t>
        </w:r>
        <w:r>
          <w:rPr>
            <w:rFonts w:asciiTheme="minorHAnsi" w:eastAsiaTheme="minorEastAsia" w:hAnsiTheme="minorHAnsi" w:cstheme="minorBidi"/>
            <w:sz w:val="22"/>
            <w:szCs w:val="22"/>
            <w:lang w:val="en-US" w:eastAsia="zh-CN"/>
          </w:rPr>
          <w:tab/>
        </w:r>
        <w:r>
          <w:t>Response Message</w:t>
        </w:r>
        <w:r>
          <w:tab/>
        </w:r>
        <w:r>
          <w:fldChar w:fldCharType="begin"/>
        </w:r>
        <w:r>
          <w:instrText xml:space="preserve"> PAGEREF _Toc18503444 \h </w:instrText>
        </w:r>
      </w:ins>
      <w:r>
        <w:fldChar w:fldCharType="separate"/>
      </w:r>
      <w:ins w:id="57" w:author="Ericsson - Jones Lu - Rapporteur" w:date="2019-09-04T15:30:00Z">
        <w:r>
          <w:t>8</w:t>
        </w:r>
        <w:r>
          <w:fldChar w:fldCharType="end"/>
        </w:r>
      </w:ins>
    </w:p>
    <w:p w:rsidR="00E32363" w:rsidRDefault="00E32363">
      <w:pPr>
        <w:pStyle w:val="TOC1"/>
        <w:rPr>
          <w:ins w:id="58" w:author="Ericsson - Jones Lu - Rapporteur" w:date="2019-09-04T15:30:00Z"/>
          <w:rFonts w:asciiTheme="minorHAnsi" w:eastAsiaTheme="minorEastAsia" w:hAnsiTheme="minorHAnsi" w:cstheme="minorBidi"/>
          <w:szCs w:val="22"/>
          <w:lang w:val="en-US" w:eastAsia="zh-CN"/>
        </w:rPr>
      </w:pPr>
      <w:ins w:id="59" w:author="Ericsson - Jones Lu - Rapporteur" w:date="2019-09-04T15:30:00Z">
        <w:r>
          <w:t>5</w:t>
        </w:r>
        <w:r>
          <w:rPr>
            <w:rFonts w:asciiTheme="minorHAnsi" w:eastAsiaTheme="minorEastAsia" w:hAnsiTheme="minorHAnsi" w:cstheme="minorBidi"/>
            <w:szCs w:val="22"/>
            <w:lang w:val="en-US" w:eastAsia="zh-CN"/>
          </w:rPr>
          <w:tab/>
        </w:r>
        <w:r>
          <w:t>General description</w:t>
        </w:r>
        <w:r>
          <w:tab/>
        </w:r>
        <w:r>
          <w:fldChar w:fldCharType="begin"/>
        </w:r>
        <w:r>
          <w:instrText xml:space="preserve"> PAGEREF _Toc18503445 \h </w:instrText>
        </w:r>
      </w:ins>
      <w:r>
        <w:fldChar w:fldCharType="separate"/>
      </w:r>
      <w:ins w:id="60" w:author="Ericsson - Jones Lu - Rapporteur" w:date="2019-09-04T15:30:00Z">
        <w:r>
          <w:t>8</w:t>
        </w:r>
        <w:r>
          <w:fldChar w:fldCharType="end"/>
        </w:r>
      </w:ins>
    </w:p>
    <w:p w:rsidR="00E32363" w:rsidRDefault="00E32363">
      <w:pPr>
        <w:pStyle w:val="TOC2"/>
        <w:rPr>
          <w:ins w:id="61" w:author="Ericsson - Jones Lu - Rapporteur" w:date="2019-09-04T15:30:00Z"/>
          <w:rFonts w:asciiTheme="minorHAnsi" w:eastAsiaTheme="minorEastAsia" w:hAnsiTheme="minorHAnsi" w:cstheme="minorBidi"/>
          <w:sz w:val="22"/>
          <w:szCs w:val="22"/>
          <w:lang w:val="en-US" w:eastAsia="zh-CN"/>
        </w:rPr>
      </w:pPr>
      <w:ins w:id="62" w:author="Ericsson - Jones Lu - Rapporteur" w:date="2019-09-04T15:30:00Z">
        <w:r>
          <w:t>5.1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_Toc18503446 \h </w:instrText>
        </w:r>
      </w:ins>
      <w:r>
        <w:fldChar w:fldCharType="separate"/>
      </w:r>
      <w:ins w:id="63" w:author="Ericsson - Jones Lu - Rapporteur" w:date="2019-09-04T15:30:00Z">
        <w:r>
          <w:t>8</w:t>
        </w:r>
        <w:r>
          <w:fldChar w:fldCharType="end"/>
        </w:r>
      </w:ins>
    </w:p>
    <w:p w:rsidR="00E32363" w:rsidRDefault="00E32363">
      <w:pPr>
        <w:pStyle w:val="TOC1"/>
        <w:rPr>
          <w:ins w:id="64" w:author="Ericsson - Jones Lu - Rapporteur" w:date="2019-09-04T15:30:00Z"/>
          <w:rFonts w:asciiTheme="minorHAnsi" w:eastAsiaTheme="minorEastAsia" w:hAnsiTheme="minorHAnsi" w:cstheme="minorBidi"/>
          <w:szCs w:val="22"/>
          <w:lang w:val="en-US" w:eastAsia="zh-CN"/>
        </w:rPr>
      </w:pPr>
      <w:ins w:id="65" w:author="Ericsson - Jones Lu - Rapporteur" w:date="2019-09-04T15:30:00Z">
        <w:r>
          <w:t>6</w:t>
        </w:r>
        <w:r>
          <w:rPr>
            <w:rFonts w:asciiTheme="minorHAnsi" w:eastAsiaTheme="minorEastAsia" w:hAnsiTheme="minorHAnsi" w:cstheme="minorBidi"/>
            <w:szCs w:val="22"/>
            <w:lang w:val="en-US" w:eastAsia="zh-CN"/>
          </w:rPr>
          <w:tab/>
        </w:r>
        <w:r>
          <w:t>Procedures</w:t>
        </w:r>
        <w:r>
          <w:tab/>
        </w:r>
        <w:r>
          <w:fldChar w:fldCharType="begin"/>
        </w:r>
        <w:r>
          <w:instrText xml:space="preserve"> PAGEREF _Toc18503447 \h </w:instrText>
        </w:r>
      </w:ins>
      <w:r>
        <w:fldChar w:fldCharType="separate"/>
      </w:r>
      <w:ins w:id="66" w:author="Ericsson - Jones Lu - Rapporteur" w:date="2019-09-04T15:30:00Z">
        <w:r>
          <w:t>8</w:t>
        </w:r>
        <w:r>
          <w:fldChar w:fldCharType="end"/>
        </w:r>
      </w:ins>
    </w:p>
    <w:p w:rsidR="00E32363" w:rsidRDefault="00E32363">
      <w:pPr>
        <w:pStyle w:val="TOC2"/>
        <w:rPr>
          <w:ins w:id="67" w:author="Ericsson - Jones Lu - Rapporteur" w:date="2019-09-04T15:30:00Z"/>
          <w:rFonts w:asciiTheme="minorHAnsi" w:eastAsiaTheme="minorEastAsia" w:hAnsiTheme="minorHAnsi" w:cstheme="minorBidi"/>
          <w:sz w:val="22"/>
          <w:szCs w:val="22"/>
          <w:lang w:val="en-US" w:eastAsia="zh-CN"/>
        </w:rPr>
      </w:pPr>
      <w:ins w:id="68" w:author="Ericsson - Jones Lu - Rapporteur" w:date="2019-09-04T15:30:00Z">
        <w:r>
          <w:t>6.1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_Toc18503448 \h </w:instrText>
        </w:r>
      </w:ins>
      <w:r>
        <w:fldChar w:fldCharType="separate"/>
      </w:r>
      <w:ins w:id="69" w:author="Ericsson - Jones Lu - Rapporteur" w:date="2019-09-04T15:30:00Z">
        <w:r>
          <w:t>8</w:t>
        </w:r>
        <w:r>
          <w:fldChar w:fldCharType="end"/>
        </w:r>
      </w:ins>
    </w:p>
    <w:p w:rsidR="00E32363" w:rsidRDefault="00E32363">
      <w:pPr>
        <w:pStyle w:val="TOC2"/>
        <w:rPr>
          <w:ins w:id="70" w:author="Ericsson - Jones Lu - Rapporteur" w:date="2019-09-04T15:30:00Z"/>
          <w:rFonts w:asciiTheme="minorHAnsi" w:eastAsiaTheme="minorEastAsia" w:hAnsiTheme="minorHAnsi" w:cstheme="minorBidi"/>
          <w:sz w:val="22"/>
          <w:szCs w:val="22"/>
          <w:lang w:val="en-US" w:eastAsia="zh-CN"/>
        </w:rPr>
      </w:pPr>
      <w:ins w:id="71" w:author="Ericsson - Jones Lu - Rapporteur" w:date="2019-09-04T15:30:00Z">
        <w:r>
          <w:t>6.2</w:t>
        </w:r>
        <w:r>
          <w:rPr>
            <w:rFonts w:asciiTheme="minorHAnsi" w:eastAsiaTheme="minorEastAsia" w:hAnsiTheme="minorHAnsi" w:cstheme="minorBidi"/>
            <w:sz w:val="22"/>
            <w:szCs w:val="22"/>
            <w:lang w:val="en-US" w:eastAsia="zh-CN"/>
          </w:rPr>
          <w:tab/>
        </w:r>
        <w:r>
          <w:t>Node Related Procedures</w:t>
        </w:r>
        <w:r>
          <w:tab/>
        </w:r>
        <w:r>
          <w:fldChar w:fldCharType="begin"/>
        </w:r>
        <w:r>
          <w:instrText xml:space="preserve"> PAGEREF _Toc18503449 \h </w:instrText>
        </w:r>
      </w:ins>
      <w:r>
        <w:fldChar w:fldCharType="separate"/>
      </w:r>
      <w:ins w:id="72" w:author="Ericsson - Jones Lu - Rapporteur" w:date="2019-09-04T15:30:00Z">
        <w:r>
          <w:t>9</w:t>
        </w:r>
        <w:r>
          <w:fldChar w:fldCharType="end"/>
        </w:r>
      </w:ins>
    </w:p>
    <w:p w:rsidR="00E32363" w:rsidRDefault="00E32363">
      <w:pPr>
        <w:pStyle w:val="TOC3"/>
        <w:rPr>
          <w:ins w:id="73" w:author="Ericsson - Jones Lu - Rapporteur" w:date="2019-09-04T15:30:00Z"/>
          <w:rFonts w:asciiTheme="minorHAnsi" w:eastAsiaTheme="minorEastAsia" w:hAnsiTheme="minorHAnsi" w:cstheme="minorBidi"/>
          <w:sz w:val="22"/>
          <w:szCs w:val="22"/>
          <w:lang w:val="en-US" w:eastAsia="zh-CN"/>
        </w:rPr>
      </w:pPr>
      <w:ins w:id="74" w:author="Ericsson - Jones Lu - Rapporteur" w:date="2019-09-04T15:30:00Z">
        <w:r>
          <w:t>6.2.1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_Toc18503450 \h </w:instrText>
        </w:r>
      </w:ins>
      <w:r>
        <w:fldChar w:fldCharType="separate"/>
      </w:r>
      <w:ins w:id="75" w:author="Ericsson - Jones Lu - Rapporteur" w:date="2019-09-04T15:30:00Z">
        <w:r>
          <w:t>9</w:t>
        </w:r>
        <w:r>
          <w:fldChar w:fldCharType="end"/>
        </w:r>
      </w:ins>
    </w:p>
    <w:p w:rsidR="00E32363" w:rsidRDefault="00E32363">
      <w:pPr>
        <w:pStyle w:val="TOC3"/>
        <w:rPr>
          <w:ins w:id="76" w:author="Ericsson - Jones Lu - Rapporteur" w:date="2019-09-04T15:30:00Z"/>
          <w:rFonts w:asciiTheme="minorHAnsi" w:eastAsiaTheme="minorEastAsia" w:hAnsiTheme="minorHAnsi" w:cstheme="minorBidi"/>
          <w:sz w:val="22"/>
          <w:szCs w:val="22"/>
          <w:lang w:val="en-US" w:eastAsia="zh-CN"/>
        </w:rPr>
      </w:pPr>
      <w:ins w:id="77" w:author="Ericsson - Jones Lu - Rapporteur" w:date="2019-09-04T15:30:00Z">
        <w:r w:rsidRPr="00E404A9">
          <w:rPr>
            <w:rFonts w:eastAsia="SimSun"/>
          </w:rPr>
          <w:t>6.</w:t>
        </w:r>
        <w:r w:rsidRPr="00E404A9">
          <w:rPr>
            <w:rFonts w:eastAsia="SimSun"/>
            <w:lang w:val="en-US"/>
          </w:rPr>
          <w:t>2.</w:t>
        </w:r>
        <w:r w:rsidRPr="00E404A9">
          <w:rPr>
            <w:rFonts w:eastAsia="SimSun"/>
            <w:lang w:val="en-US" w:eastAsia="zh-CN"/>
          </w:rPr>
          <w:t>2</w:t>
        </w:r>
        <w:r>
          <w:rPr>
            <w:rFonts w:asciiTheme="minorHAnsi" w:eastAsiaTheme="minorEastAsia" w:hAnsiTheme="minorHAnsi" w:cstheme="minorBidi"/>
            <w:sz w:val="22"/>
            <w:szCs w:val="22"/>
            <w:lang w:val="en-US" w:eastAsia="zh-CN"/>
          </w:rPr>
          <w:tab/>
        </w:r>
        <w:r w:rsidRPr="00E404A9">
          <w:rPr>
            <w:rFonts w:eastAsia="SimSun"/>
            <w:lang w:val="en-US" w:eastAsia="zh-CN"/>
          </w:rPr>
          <w:t>Heartbeat</w:t>
        </w:r>
        <w:r w:rsidRPr="00E404A9">
          <w:rPr>
            <w:rFonts w:eastAsia="SimSun"/>
            <w:lang w:eastAsia="zh-CN"/>
          </w:rPr>
          <w:t xml:space="preserve"> </w:t>
        </w:r>
        <w:r w:rsidRPr="00E404A9">
          <w:rPr>
            <w:rFonts w:eastAsia="SimSun"/>
            <w:lang w:val="en-US" w:eastAsia="zh-CN"/>
          </w:rPr>
          <w:t>P</w:t>
        </w:r>
        <w:r w:rsidRPr="00E404A9">
          <w:rPr>
            <w:rFonts w:eastAsia="SimSun"/>
            <w:lang w:eastAsia="zh-CN"/>
          </w:rPr>
          <w:t>rocedure</w:t>
        </w:r>
        <w:r>
          <w:tab/>
        </w:r>
        <w:r>
          <w:fldChar w:fldCharType="begin"/>
        </w:r>
        <w:r>
          <w:instrText xml:space="preserve"> PAGEREF _Toc18503451 \h </w:instrText>
        </w:r>
      </w:ins>
      <w:r>
        <w:fldChar w:fldCharType="separate"/>
      </w:r>
      <w:ins w:id="78" w:author="Ericsson - Jones Lu - Rapporteur" w:date="2019-09-04T15:30:00Z">
        <w:r>
          <w:t>9</w:t>
        </w:r>
        <w:r>
          <w:fldChar w:fldCharType="end"/>
        </w:r>
      </w:ins>
    </w:p>
    <w:p w:rsidR="00E32363" w:rsidRDefault="00E32363">
      <w:pPr>
        <w:pStyle w:val="TOC4"/>
        <w:rPr>
          <w:ins w:id="79" w:author="Ericsson - Jones Lu - Rapporteur" w:date="2019-09-04T15:30:00Z"/>
          <w:rFonts w:asciiTheme="minorHAnsi" w:eastAsiaTheme="minorEastAsia" w:hAnsiTheme="minorHAnsi" w:cstheme="minorBidi"/>
          <w:sz w:val="22"/>
          <w:szCs w:val="22"/>
          <w:lang w:val="en-US" w:eastAsia="zh-CN"/>
        </w:rPr>
      </w:pPr>
      <w:ins w:id="80" w:author="Ericsson - Jones Lu - Rapporteur" w:date="2019-09-04T15:30:00Z">
        <w:r w:rsidRPr="00E404A9">
          <w:rPr>
            <w:rFonts w:eastAsia="SimSun"/>
            <w:lang w:eastAsia="zh-CN"/>
          </w:rPr>
          <w:t>6.</w:t>
        </w:r>
        <w:r w:rsidRPr="00E404A9">
          <w:rPr>
            <w:rFonts w:eastAsia="SimSun"/>
            <w:lang w:val="en-US" w:eastAsia="zh-CN"/>
          </w:rPr>
          <w:t>2.2</w:t>
        </w:r>
        <w:r w:rsidRPr="00E404A9">
          <w:rPr>
            <w:rFonts w:eastAsia="SimSun"/>
            <w:lang w:eastAsia="zh-CN"/>
          </w:rPr>
          <w:t>.1</w:t>
        </w:r>
        <w:r>
          <w:rPr>
            <w:rFonts w:asciiTheme="minorHAnsi" w:eastAsiaTheme="minorEastAsia" w:hAnsiTheme="minorHAnsi" w:cstheme="minorBidi"/>
            <w:sz w:val="22"/>
            <w:szCs w:val="22"/>
            <w:lang w:val="en-US" w:eastAsia="zh-CN"/>
          </w:rPr>
          <w:tab/>
        </w:r>
        <w:r w:rsidRPr="00E404A9">
          <w:rPr>
            <w:rFonts w:eastAsia="SimSun"/>
            <w:lang w:eastAsia="zh-CN"/>
          </w:rPr>
          <w:t>General</w:t>
        </w:r>
        <w:r>
          <w:tab/>
        </w:r>
        <w:r>
          <w:fldChar w:fldCharType="begin"/>
        </w:r>
        <w:r>
          <w:instrText xml:space="preserve"> PAGEREF _Toc18503452 \h </w:instrText>
        </w:r>
      </w:ins>
      <w:r>
        <w:fldChar w:fldCharType="separate"/>
      </w:r>
      <w:ins w:id="81" w:author="Ericsson - Jones Lu - Rapporteur" w:date="2019-09-04T15:30:00Z">
        <w:r>
          <w:t>9</w:t>
        </w:r>
        <w:r>
          <w:fldChar w:fldCharType="end"/>
        </w:r>
      </w:ins>
    </w:p>
    <w:p w:rsidR="00E32363" w:rsidRDefault="00E32363">
      <w:pPr>
        <w:pStyle w:val="TOC4"/>
        <w:rPr>
          <w:ins w:id="82" w:author="Ericsson - Jones Lu - Rapporteur" w:date="2019-09-04T15:30:00Z"/>
          <w:rFonts w:asciiTheme="minorHAnsi" w:eastAsiaTheme="minorEastAsia" w:hAnsiTheme="minorHAnsi" w:cstheme="minorBidi"/>
          <w:sz w:val="22"/>
          <w:szCs w:val="22"/>
          <w:lang w:val="en-US" w:eastAsia="zh-CN"/>
        </w:rPr>
      </w:pPr>
      <w:ins w:id="83" w:author="Ericsson - Jones Lu - Rapporteur" w:date="2019-09-04T15:30:00Z">
        <w:r w:rsidRPr="00E404A9">
          <w:rPr>
            <w:rFonts w:eastAsia="SimSun"/>
          </w:rPr>
          <w:t>6.2.</w:t>
        </w:r>
        <w:r w:rsidRPr="00E404A9">
          <w:rPr>
            <w:rFonts w:eastAsia="SimSun"/>
            <w:lang w:val="en-US"/>
          </w:rPr>
          <w:t>2</w:t>
        </w:r>
        <w:r w:rsidRPr="00E404A9">
          <w:rPr>
            <w:rFonts w:eastAsia="SimSun"/>
          </w:rPr>
          <w:t>.2</w:t>
        </w:r>
        <w:r>
          <w:rPr>
            <w:rFonts w:asciiTheme="minorHAnsi" w:eastAsiaTheme="minorEastAsia" w:hAnsiTheme="minorHAnsi" w:cstheme="minorBidi"/>
            <w:sz w:val="22"/>
            <w:szCs w:val="22"/>
            <w:lang w:val="en-US" w:eastAsia="zh-CN"/>
          </w:rPr>
          <w:tab/>
        </w:r>
        <w:r w:rsidRPr="00E404A9">
          <w:rPr>
            <w:rFonts w:eastAsia="SimSun"/>
            <w:lang w:val="en-US" w:eastAsia="zh-CN"/>
          </w:rPr>
          <w:t>Heartbeat</w:t>
        </w:r>
        <w:r w:rsidRPr="00E404A9">
          <w:rPr>
            <w:rFonts w:eastAsia="SimSun"/>
          </w:rPr>
          <w:t xml:space="preserve"> Request</w:t>
        </w:r>
        <w:r>
          <w:tab/>
        </w:r>
        <w:r>
          <w:fldChar w:fldCharType="begin"/>
        </w:r>
        <w:r>
          <w:instrText xml:space="preserve"> PAGEREF _Toc18503453 \h </w:instrText>
        </w:r>
      </w:ins>
      <w:r>
        <w:fldChar w:fldCharType="separate"/>
      </w:r>
      <w:ins w:id="84" w:author="Ericsson - Jones Lu - Rapporteur" w:date="2019-09-04T15:30:00Z">
        <w:r>
          <w:t>9</w:t>
        </w:r>
        <w:r>
          <w:fldChar w:fldCharType="end"/>
        </w:r>
      </w:ins>
    </w:p>
    <w:p w:rsidR="00E32363" w:rsidRDefault="00E32363">
      <w:pPr>
        <w:pStyle w:val="TOC4"/>
        <w:rPr>
          <w:ins w:id="85" w:author="Ericsson - Jones Lu - Rapporteur" w:date="2019-09-04T15:30:00Z"/>
          <w:rFonts w:asciiTheme="minorHAnsi" w:eastAsiaTheme="minorEastAsia" w:hAnsiTheme="minorHAnsi" w:cstheme="minorBidi"/>
          <w:sz w:val="22"/>
          <w:szCs w:val="22"/>
          <w:lang w:val="en-US" w:eastAsia="zh-CN"/>
        </w:rPr>
      </w:pPr>
      <w:ins w:id="86" w:author="Ericsson - Jones Lu - Rapporteur" w:date="2019-09-04T15:30:00Z">
        <w:r w:rsidRPr="00E404A9">
          <w:rPr>
            <w:rFonts w:eastAsia="SimSun"/>
          </w:rPr>
          <w:t>6.2.</w:t>
        </w:r>
        <w:r w:rsidRPr="00E404A9">
          <w:rPr>
            <w:rFonts w:eastAsia="SimSun"/>
            <w:lang w:val="en-US"/>
          </w:rPr>
          <w:t>2</w:t>
        </w:r>
        <w:r w:rsidRPr="00E404A9">
          <w:rPr>
            <w:rFonts w:eastAsia="SimSun"/>
          </w:rPr>
          <w:t>.3</w:t>
        </w:r>
        <w:r>
          <w:rPr>
            <w:rFonts w:asciiTheme="minorHAnsi" w:eastAsiaTheme="minorEastAsia" w:hAnsiTheme="minorHAnsi" w:cstheme="minorBidi"/>
            <w:sz w:val="22"/>
            <w:szCs w:val="22"/>
            <w:lang w:val="en-US" w:eastAsia="zh-CN"/>
          </w:rPr>
          <w:tab/>
        </w:r>
        <w:r w:rsidRPr="00E404A9">
          <w:rPr>
            <w:rFonts w:eastAsia="SimSun"/>
            <w:lang w:val="en-US" w:eastAsia="zh-CN"/>
          </w:rPr>
          <w:t>Heartbeat</w:t>
        </w:r>
        <w:r w:rsidRPr="00E404A9">
          <w:rPr>
            <w:rFonts w:eastAsia="SimSun"/>
          </w:rPr>
          <w:t xml:space="preserve"> Response</w:t>
        </w:r>
        <w:r>
          <w:tab/>
        </w:r>
        <w:r>
          <w:fldChar w:fldCharType="begin"/>
        </w:r>
        <w:r>
          <w:instrText xml:space="preserve"> PAGEREF _Toc18503454 \h </w:instrText>
        </w:r>
      </w:ins>
      <w:r>
        <w:fldChar w:fldCharType="separate"/>
      </w:r>
      <w:ins w:id="87" w:author="Ericsson - Jones Lu - Rapporteur" w:date="2019-09-04T15:30:00Z">
        <w:r>
          <w:t>9</w:t>
        </w:r>
        <w:r>
          <w:fldChar w:fldCharType="end"/>
        </w:r>
      </w:ins>
    </w:p>
    <w:p w:rsidR="00E32363" w:rsidRDefault="00E32363">
      <w:pPr>
        <w:pStyle w:val="TOC2"/>
        <w:rPr>
          <w:ins w:id="88" w:author="Ericsson - Jones Lu - Rapporteur" w:date="2019-09-04T15:30:00Z"/>
          <w:rFonts w:asciiTheme="minorHAnsi" w:eastAsiaTheme="minorEastAsia" w:hAnsiTheme="minorHAnsi" w:cstheme="minorBidi"/>
          <w:sz w:val="22"/>
          <w:szCs w:val="22"/>
          <w:lang w:val="en-US" w:eastAsia="zh-CN"/>
        </w:rPr>
      </w:pPr>
      <w:ins w:id="89" w:author="Ericsson - Jones Lu - Rapporteur" w:date="2019-09-04T15:30:00Z">
        <w:r>
          <w:t>6.3</w:t>
        </w:r>
        <w:r>
          <w:rPr>
            <w:rFonts w:asciiTheme="minorHAnsi" w:eastAsiaTheme="minorEastAsia" w:hAnsiTheme="minorHAnsi" w:cstheme="minorBidi"/>
            <w:sz w:val="22"/>
            <w:szCs w:val="22"/>
            <w:lang w:val="en-US" w:eastAsia="zh-CN"/>
          </w:rPr>
          <w:tab/>
        </w:r>
        <w:r>
          <w:t>Session Related Procedures</w:t>
        </w:r>
        <w:r>
          <w:tab/>
        </w:r>
        <w:r>
          <w:fldChar w:fldCharType="begin"/>
        </w:r>
        <w:r>
          <w:instrText xml:space="preserve"> PAGEREF _Toc18503455 \h </w:instrText>
        </w:r>
      </w:ins>
      <w:r>
        <w:fldChar w:fldCharType="separate"/>
      </w:r>
      <w:ins w:id="90" w:author="Ericsson - Jones Lu - Rapporteur" w:date="2019-09-04T15:30:00Z">
        <w:r>
          <w:t>9</w:t>
        </w:r>
        <w:r>
          <w:fldChar w:fldCharType="end"/>
        </w:r>
      </w:ins>
    </w:p>
    <w:p w:rsidR="00E32363" w:rsidRDefault="00E32363">
      <w:pPr>
        <w:pStyle w:val="TOC3"/>
        <w:rPr>
          <w:ins w:id="91" w:author="Ericsson - Jones Lu - Rapporteur" w:date="2019-09-04T15:30:00Z"/>
          <w:rFonts w:asciiTheme="minorHAnsi" w:eastAsiaTheme="minorEastAsia" w:hAnsiTheme="minorHAnsi" w:cstheme="minorBidi"/>
          <w:sz w:val="22"/>
          <w:szCs w:val="22"/>
          <w:lang w:val="en-US" w:eastAsia="zh-CN"/>
        </w:rPr>
      </w:pPr>
      <w:ins w:id="92" w:author="Ericsson - Jones Lu - Rapporteur" w:date="2019-09-04T15:30:00Z">
        <w:r>
          <w:t>6.3.1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_Toc18503456 \h </w:instrText>
        </w:r>
      </w:ins>
      <w:r>
        <w:fldChar w:fldCharType="separate"/>
      </w:r>
      <w:ins w:id="93" w:author="Ericsson - Jones Lu - Rapporteur" w:date="2019-09-04T15:30:00Z">
        <w:r>
          <w:t>9</w:t>
        </w:r>
        <w:r>
          <w:fldChar w:fldCharType="end"/>
        </w:r>
      </w:ins>
    </w:p>
    <w:p w:rsidR="00E32363" w:rsidRDefault="00E32363">
      <w:pPr>
        <w:pStyle w:val="TOC3"/>
        <w:rPr>
          <w:ins w:id="94" w:author="Ericsson - Jones Lu - Rapporteur" w:date="2019-09-04T15:30:00Z"/>
          <w:rFonts w:asciiTheme="minorHAnsi" w:eastAsiaTheme="minorEastAsia" w:hAnsiTheme="minorHAnsi" w:cstheme="minorBidi"/>
          <w:sz w:val="22"/>
          <w:szCs w:val="22"/>
          <w:lang w:val="en-US" w:eastAsia="zh-CN"/>
        </w:rPr>
      </w:pPr>
      <w:ins w:id="95" w:author="Ericsson - Jones Lu - Rapporteur" w:date="2019-09-04T15:30:00Z">
        <w:r>
          <w:t>6.3.2</w:t>
        </w:r>
        <w:r>
          <w:rPr>
            <w:rFonts w:asciiTheme="minorHAnsi" w:eastAsiaTheme="minorEastAsia" w:hAnsiTheme="minorHAnsi" w:cstheme="minorBidi"/>
            <w:sz w:val="22"/>
            <w:szCs w:val="22"/>
            <w:lang w:val="en-US" w:eastAsia="zh-CN"/>
          </w:rPr>
          <w:tab/>
        </w:r>
        <w:r>
          <w:t>Create Dictionary Entry Procedure</w:t>
        </w:r>
        <w:r>
          <w:tab/>
        </w:r>
        <w:r>
          <w:fldChar w:fldCharType="begin"/>
        </w:r>
        <w:r>
          <w:instrText xml:space="preserve"> PAGEREF _Toc18503457 \h </w:instrText>
        </w:r>
      </w:ins>
      <w:r>
        <w:fldChar w:fldCharType="separate"/>
      </w:r>
      <w:ins w:id="96" w:author="Ericsson - Jones Lu - Rapporteur" w:date="2019-09-04T15:30:00Z">
        <w:r>
          <w:t>9</w:t>
        </w:r>
        <w:r>
          <w:fldChar w:fldCharType="end"/>
        </w:r>
      </w:ins>
    </w:p>
    <w:p w:rsidR="00E32363" w:rsidRDefault="00E32363">
      <w:pPr>
        <w:pStyle w:val="TOC4"/>
        <w:rPr>
          <w:ins w:id="97" w:author="Ericsson - Jones Lu - Rapporteur" w:date="2019-09-04T15:30:00Z"/>
          <w:rFonts w:asciiTheme="minorHAnsi" w:eastAsiaTheme="minorEastAsia" w:hAnsiTheme="minorHAnsi" w:cstheme="minorBidi"/>
          <w:sz w:val="22"/>
          <w:szCs w:val="22"/>
          <w:lang w:val="en-US" w:eastAsia="zh-CN"/>
        </w:rPr>
      </w:pPr>
      <w:ins w:id="98" w:author="Ericsson - Jones Lu - Rapporteur" w:date="2019-09-04T15:30:00Z">
        <w:r>
          <w:t>6.3.2.1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_Toc18503458 \h </w:instrText>
        </w:r>
      </w:ins>
      <w:r>
        <w:fldChar w:fldCharType="separate"/>
      </w:r>
      <w:ins w:id="99" w:author="Ericsson - Jones Lu - Rapporteur" w:date="2019-09-04T15:30:00Z">
        <w:r>
          <w:t>9</w:t>
        </w:r>
        <w:r>
          <w:fldChar w:fldCharType="end"/>
        </w:r>
      </w:ins>
    </w:p>
    <w:p w:rsidR="00E32363" w:rsidRDefault="00E32363">
      <w:pPr>
        <w:pStyle w:val="TOC4"/>
        <w:rPr>
          <w:ins w:id="100" w:author="Ericsson - Jones Lu - Rapporteur" w:date="2019-09-04T15:30:00Z"/>
          <w:rFonts w:asciiTheme="minorHAnsi" w:eastAsiaTheme="minorEastAsia" w:hAnsiTheme="minorHAnsi" w:cstheme="minorBidi"/>
          <w:sz w:val="22"/>
          <w:szCs w:val="22"/>
          <w:lang w:val="en-US" w:eastAsia="zh-CN"/>
        </w:rPr>
      </w:pPr>
      <w:ins w:id="101" w:author="Ericsson - Jones Lu - Rapporteur" w:date="2019-09-04T15:30:00Z">
        <w:r>
          <w:t>6.3.2.2</w:t>
        </w:r>
        <w:r>
          <w:rPr>
            <w:rFonts w:asciiTheme="minorHAnsi" w:eastAsiaTheme="minorEastAsia" w:hAnsiTheme="minorHAnsi" w:cstheme="minorBidi"/>
            <w:sz w:val="22"/>
            <w:szCs w:val="22"/>
            <w:lang w:val="en-US" w:eastAsia="zh-CN"/>
          </w:rPr>
          <w:tab/>
        </w:r>
        <w:r>
          <w:t>Procedures in the MME</w:t>
        </w:r>
        <w:r>
          <w:tab/>
        </w:r>
        <w:r>
          <w:fldChar w:fldCharType="begin"/>
        </w:r>
        <w:r>
          <w:instrText xml:space="preserve"> PAGEREF _Toc18503459 \h </w:instrText>
        </w:r>
      </w:ins>
      <w:r>
        <w:fldChar w:fldCharType="separate"/>
      </w:r>
      <w:ins w:id="102" w:author="Ericsson - Jones Lu - Rapporteur" w:date="2019-09-04T15:30:00Z">
        <w:r>
          <w:t>9</w:t>
        </w:r>
        <w:r>
          <w:fldChar w:fldCharType="end"/>
        </w:r>
      </w:ins>
    </w:p>
    <w:p w:rsidR="00E32363" w:rsidRDefault="00E32363">
      <w:pPr>
        <w:pStyle w:val="TOC4"/>
        <w:rPr>
          <w:ins w:id="103" w:author="Ericsson - Jones Lu - Rapporteur" w:date="2019-09-04T15:30:00Z"/>
          <w:rFonts w:asciiTheme="minorHAnsi" w:eastAsiaTheme="minorEastAsia" w:hAnsiTheme="minorHAnsi" w:cstheme="minorBidi"/>
          <w:sz w:val="22"/>
          <w:szCs w:val="22"/>
          <w:lang w:val="en-US" w:eastAsia="zh-CN"/>
        </w:rPr>
      </w:pPr>
      <w:ins w:id="104" w:author="Ericsson - Jones Lu - Rapporteur" w:date="2019-09-04T15:30:00Z">
        <w:r>
          <w:t>6.3.2.3</w:t>
        </w:r>
        <w:r>
          <w:rPr>
            <w:rFonts w:asciiTheme="minorHAnsi" w:eastAsiaTheme="minorEastAsia" w:hAnsiTheme="minorHAnsi" w:cstheme="minorBidi"/>
            <w:sz w:val="22"/>
            <w:szCs w:val="22"/>
            <w:lang w:val="en-US" w:eastAsia="zh-CN"/>
          </w:rPr>
          <w:tab/>
        </w:r>
        <w:r>
          <w:t>Procedures in the UCMF</w:t>
        </w:r>
        <w:r>
          <w:tab/>
        </w:r>
        <w:r>
          <w:fldChar w:fldCharType="begin"/>
        </w:r>
        <w:r>
          <w:instrText xml:space="preserve"> PAGEREF _Toc18503460 \h </w:instrText>
        </w:r>
      </w:ins>
      <w:r>
        <w:fldChar w:fldCharType="separate"/>
      </w:r>
      <w:ins w:id="105" w:author="Ericsson - Jones Lu - Rapporteur" w:date="2019-09-04T15:30:00Z">
        <w:r>
          <w:t>10</w:t>
        </w:r>
        <w:r>
          <w:fldChar w:fldCharType="end"/>
        </w:r>
      </w:ins>
    </w:p>
    <w:p w:rsidR="00E32363" w:rsidRDefault="00E32363">
      <w:pPr>
        <w:pStyle w:val="TOC3"/>
        <w:rPr>
          <w:ins w:id="106" w:author="Ericsson - Jones Lu - Rapporteur" w:date="2019-09-04T15:30:00Z"/>
          <w:rFonts w:asciiTheme="minorHAnsi" w:eastAsiaTheme="minorEastAsia" w:hAnsiTheme="minorHAnsi" w:cstheme="minorBidi"/>
          <w:sz w:val="22"/>
          <w:szCs w:val="22"/>
          <w:lang w:val="en-US" w:eastAsia="zh-CN"/>
        </w:rPr>
      </w:pPr>
      <w:ins w:id="107" w:author="Ericsson - Jones Lu - Rapporteur" w:date="2019-09-04T15:30:00Z">
        <w:r>
          <w:t>6.3.3</w:t>
        </w:r>
        <w:r>
          <w:rPr>
            <w:rFonts w:asciiTheme="minorHAnsi" w:eastAsiaTheme="minorEastAsia" w:hAnsiTheme="minorHAnsi" w:cstheme="minorBidi"/>
            <w:sz w:val="22"/>
            <w:szCs w:val="22"/>
            <w:lang w:val="en-US" w:eastAsia="zh-CN"/>
          </w:rPr>
          <w:tab/>
        </w:r>
        <w:r>
          <w:t>Query Dictionary Entry Procedure</w:t>
        </w:r>
        <w:r>
          <w:tab/>
        </w:r>
        <w:r>
          <w:fldChar w:fldCharType="begin"/>
        </w:r>
        <w:r>
          <w:instrText xml:space="preserve"> PAGEREF _Toc18503461 \h </w:instrText>
        </w:r>
      </w:ins>
      <w:r>
        <w:fldChar w:fldCharType="separate"/>
      </w:r>
      <w:ins w:id="108" w:author="Ericsson - Jones Lu - Rapporteur" w:date="2019-09-04T15:30:00Z">
        <w:r>
          <w:t>10</w:t>
        </w:r>
        <w:r>
          <w:fldChar w:fldCharType="end"/>
        </w:r>
      </w:ins>
    </w:p>
    <w:p w:rsidR="00E32363" w:rsidRDefault="00E32363">
      <w:pPr>
        <w:pStyle w:val="TOC4"/>
        <w:rPr>
          <w:ins w:id="109" w:author="Ericsson - Jones Lu - Rapporteur" w:date="2019-09-04T15:30:00Z"/>
          <w:rFonts w:asciiTheme="minorHAnsi" w:eastAsiaTheme="minorEastAsia" w:hAnsiTheme="minorHAnsi" w:cstheme="minorBidi"/>
          <w:sz w:val="22"/>
          <w:szCs w:val="22"/>
          <w:lang w:val="en-US" w:eastAsia="zh-CN"/>
        </w:rPr>
      </w:pPr>
      <w:ins w:id="110" w:author="Ericsson - Jones Lu - Rapporteur" w:date="2019-09-04T15:30:00Z">
        <w:r>
          <w:t>6.3.3.1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_Toc18503462 \h </w:instrText>
        </w:r>
      </w:ins>
      <w:r>
        <w:fldChar w:fldCharType="separate"/>
      </w:r>
      <w:ins w:id="111" w:author="Ericsson - Jones Lu - Rapporteur" w:date="2019-09-04T15:30:00Z">
        <w:r>
          <w:t>10</w:t>
        </w:r>
        <w:r>
          <w:fldChar w:fldCharType="end"/>
        </w:r>
      </w:ins>
    </w:p>
    <w:p w:rsidR="00E32363" w:rsidRDefault="00E32363">
      <w:pPr>
        <w:pStyle w:val="TOC4"/>
        <w:rPr>
          <w:ins w:id="112" w:author="Ericsson - Jones Lu - Rapporteur" w:date="2019-09-04T15:30:00Z"/>
          <w:rFonts w:asciiTheme="minorHAnsi" w:eastAsiaTheme="minorEastAsia" w:hAnsiTheme="minorHAnsi" w:cstheme="minorBidi"/>
          <w:sz w:val="22"/>
          <w:szCs w:val="22"/>
          <w:lang w:val="en-US" w:eastAsia="zh-CN"/>
        </w:rPr>
      </w:pPr>
      <w:ins w:id="113" w:author="Ericsson - Jones Lu - Rapporteur" w:date="2019-09-04T15:30:00Z">
        <w:r>
          <w:t>6.3.3.2</w:t>
        </w:r>
        <w:r>
          <w:rPr>
            <w:rFonts w:asciiTheme="minorHAnsi" w:eastAsiaTheme="minorEastAsia" w:hAnsiTheme="minorHAnsi" w:cstheme="minorBidi"/>
            <w:sz w:val="22"/>
            <w:szCs w:val="22"/>
            <w:lang w:val="en-US" w:eastAsia="zh-CN"/>
          </w:rPr>
          <w:tab/>
        </w:r>
        <w:r>
          <w:t>Procedures in the MME</w:t>
        </w:r>
        <w:r>
          <w:tab/>
        </w:r>
        <w:r>
          <w:fldChar w:fldCharType="begin"/>
        </w:r>
        <w:r>
          <w:instrText xml:space="preserve"> PAGEREF _Toc18503463 \h </w:instrText>
        </w:r>
      </w:ins>
      <w:r>
        <w:fldChar w:fldCharType="separate"/>
      </w:r>
      <w:ins w:id="114" w:author="Ericsson - Jones Lu - Rapporteur" w:date="2019-09-04T15:30:00Z">
        <w:r>
          <w:t>10</w:t>
        </w:r>
        <w:r>
          <w:fldChar w:fldCharType="end"/>
        </w:r>
      </w:ins>
    </w:p>
    <w:p w:rsidR="00E32363" w:rsidRDefault="00E32363">
      <w:pPr>
        <w:pStyle w:val="TOC4"/>
        <w:rPr>
          <w:ins w:id="115" w:author="Ericsson - Jones Lu - Rapporteur" w:date="2019-09-04T15:30:00Z"/>
          <w:rFonts w:asciiTheme="minorHAnsi" w:eastAsiaTheme="minorEastAsia" w:hAnsiTheme="minorHAnsi" w:cstheme="minorBidi"/>
          <w:sz w:val="22"/>
          <w:szCs w:val="22"/>
          <w:lang w:val="en-US" w:eastAsia="zh-CN"/>
        </w:rPr>
      </w:pPr>
      <w:ins w:id="116" w:author="Ericsson - Jones Lu - Rapporteur" w:date="2019-09-04T15:30:00Z">
        <w:r>
          <w:t>6.3.3.3</w:t>
        </w:r>
        <w:r>
          <w:rPr>
            <w:rFonts w:asciiTheme="minorHAnsi" w:eastAsiaTheme="minorEastAsia" w:hAnsiTheme="minorHAnsi" w:cstheme="minorBidi"/>
            <w:sz w:val="22"/>
            <w:szCs w:val="22"/>
            <w:lang w:val="en-US" w:eastAsia="zh-CN"/>
          </w:rPr>
          <w:tab/>
        </w:r>
        <w:r>
          <w:t>Procedures in the UCMF</w:t>
        </w:r>
        <w:r>
          <w:tab/>
        </w:r>
        <w:r>
          <w:fldChar w:fldCharType="begin"/>
        </w:r>
        <w:r>
          <w:instrText xml:space="preserve"> PAGEREF _Toc18503464 \h </w:instrText>
        </w:r>
      </w:ins>
      <w:r>
        <w:fldChar w:fldCharType="separate"/>
      </w:r>
      <w:ins w:id="117" w:author="Ericsson - Jones Lu - Rapporteur" w:date="2019-09-04T15:30:00Z">
        <w:r>
          <w:t>10</w:t>
        </w:r>
        <w:r>
          <w:fldChar w:fldCharType="end"/>
        </w:r>
      </w:ins>
    </w:p>
    <w:p w:rsidR="00E32363" w:rsidRDefault="00E32363">
      <w:pPr>
        <w:pStyle w:val="TOC1"/>
        <w:rPr>
          <w:ins w:id="118" w:author="Ericsson - Jones Lu - Rapporteur" w:date="2019-09-04T15:30:00Z"/>
          <w:rFonts w:asciiTheme="minorHAnsi" w:eastAsiaTheme="minorEastAsia" w:hAnsiTheme="minorHAnsi" w:cstheme="minorBidi"/>
          <w:szCs w:val="22"/>
          <w:lang w:val="en-US" w:eastAsia="zh-CN"/>
        </w:rPr>
      </w:pPr>
      <w:ins w:id="119" w:author="Ericsson - Jones Lu - Rapporteur" w:date="2019-09-04T15:30:00Z">
        <w:r>
          <w:t>7</w:t>
        </w:r>
        <w:r>
          <w:rPr>
            <w:rFonts w:asciiTheme="minorHAnsi" w:eastAsiaTheme="minorEastAsia" w:hAnsiTheme="minorHAnsi" w:cstheme="minorBidi"/>
            <w:szCs w:val="22"/>
            <w:lang w:val="en-US" w:eastAsia="zh-CN"/>
          </w:rPr>
          <w:tab/>
        </w:r>
        <w:r>
          <w:t>Messages and Message Formats</w:t>
        </w:r>
        <w:r>
          <w:tab/>
        </w:r>
        <w:r>
          <w:fldChar w:fldCharType="begin"/>
        </w:r>
        <w:r>
          <w:instrText xml:space="preserve"> PAGEREF _Toc18503465 \h </w:instrText>
        </w:r>
      </w:ins>
      <w:r>
        <w:fldChar w:fldCharType="separate"/>
      </w:r>
      <w:ins w:id="120" w:author="Ericsson - Jones Lu - Rapporteur" w:date="2019-09-04T15:30:00Z">
        <w:r>
          <w:t>11</w:t>
        </w:r>
        <w:r>
          <w:fldChar w:fldCharType="end"/>
        </w:r>
      </w:ins>
    </w:p>
    <w:p w:rsidR="00E32363" w:rsidRDefault="00E32363">
      <w:pPr>
        <w:pStyle w:val="TOC2"/>
        <w:rPr>
          <w:ins w:id="121" w:author="Ericsson - Jones Lu - Rapporteur" w:date="2019-09-04T15:30:00Z"/>
          <w:rFonts w:asciiTheme="minorHAnsi" w:eastAsiaTheme="minorEastAsia" w:hAnsiTheme="minorHAnsi" w:cstheme="minorBidi"/>
          <w:sz w:val="22"/>
          <w:szCs w:val="22"/>
          <w:lang w:val="en-US" w:eastAsia="zh-CN"/>
        </w:rPr>
      </w:pPr>
      <w:ins w:id="122" w:author="Ericsson - Jones Lu - Rapporteur" w:date="2019-09-04T15:30:00Z">
        <w:r>
          <w:t>7.1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_Toc18503466 \h </w:instrText>
        </w:r>
      </w:ins>
      <w:r>
        <w:fldChar w:fldCharType="separate"/>
      </w:r>
      <w:ins w:id="123" w:author="Ericsson - Jones Lu - Rapporteur" w:date="2019-09-04T15:30:00Z">
        <w:r>
          <w:t>11</w:t>
        </w:r>
        <w:r>
          <w:fldChar w:fldCharType="end"/>
        </w:r>
      </w:ins>
    </w:p>
    <w:p w:rsidR="00E32363" w:rsidRDefault="00E32363">
      <w:pPr>
        <w:pStyle w:val="TOC2"/>
        <w:rPr>
          <w:ins w:id="124" w:author="Ericsson - Jones Lu - Rapporteur" w:date="2019-09-04T15:30:00Z"/>
          <w:rFonts w:asciiTheme="minorHAnsi" w:eastAsiaTheme="minorEastAsia" w:hAnsiTheme="minorHAnsi" w:cstheme="minorBidi"/>
          <w:sz w:val="22"/>
          <w:szCs w:val="22"/>
          <w:lang w:val="en-US" w:eastAsia="zh-CN"/>
        </w:rPr>
      </w:pPr>
      <w:ins w:id="125" w:author="Ericsson - Jones Lu - Rapporteur" w:date="2019-09-04T15:30:00Z">
        <w:r>
          <w:t>7.2</w:t>
        </w:r>
        <w:r>
          <w:rPr>
            <w:rFonts w:asciiTheme="minorHAnsi" w:eastAsiaTheme="minorEastAsia" w:hAnsiTheme="minorHAnsi" w:cstheme="minorBidi"/>
            <w:sz w:val="22"/>
            <w:szCs w:val="22"/>
            <w:lang w:val="en-US" w:eastAsia="zh-CN"/>
          </w:rPr>
          <w:tab/>
        </w:r>
        <w:r>
          <w:t>Transmission Order and Bit Definitions</w:t>
        </w:r>
        <w:r>
          <w:tab/>
        </w:r>
        <w:r>
          <w:fldChar w:fldCharType="begin"/>
        </w:r>
        <w:r>
          <w:instrText xml:space="preserve"> PAGEREF _Toc18503467 \h </w:instrText>
        </w:r>
      </w:ins>
      <w:r>
        <w:fldChar w:fldCharType="separate"/>
      </w:r>
      <w:ins w:id="126" w:author="Ericsson - Jones Lu - Rapporteur" w:date="2019-09-04T15:30:00Z">
        <w:r>
          <w:t>11</w:t>
        </w:r>
        <w:r>
          <w:fldChar w:fldCharType="end"/>
        </w:r>
      </w:ins>
    </w:p>
    <w:p w:rsidR="00E32363" w:rsidRDefault="00E32363">
      <w:pPr>
        <w:pStyle w:val="TOC2"/>
        <w:rPr>
          <w:ins w:id="127" w:author="Ericsson - Jones Lu - Rapporteur" w:date="2019-09-04T15:30:00Z"/>
          <w:rFonts w:asciiTheme="minorHAnsi" w:eastAsiaTheme="minorEastAsia" w:hAnsiTheme="minorHAnsi" w:cstheme="minorBidi"/>
          <w:sz w:val="22"/>
          <w:szCs w:val="22"/>
          <w:lang w:val="en-US" w:eastAsia="zh-CN"/>
        </w:rPr>
      </w:pPr>
      <w:ins w:id="128" w:author="Ericsson - Jones Lu - Rapporteur" w:date="2019-09-04T15:30:00Z">
        <w:r>
          <w:t>7.3</w:t>
        </w:r>
        <w:r>
          <w:rPr>
            <w:rFonts w:asciiTheme="minorHAnsi" w:eastAsiaTheme="minorEastAsia" w:hAnsiTheme="minorHAnsi" w:cstheme="minorBidi"/>
            <w:sz w:val="22"/>
            <w:szCs w:val="22"/>
            <w:lang w:val="en-US" w:eastAsia="zh-CN"/>
          </w:rPr>
          <w:tab/>
        </w:r>
        <w:r w:rsidRPr="00E404A9">
          <w:rPr>
            <w:lang w:val="en-US"/>
          </w:rPr>
          <w:t>M</w:t>
        </w:r>
        <w:r>
          <w:t>essage</w:t>
        </w:r>
        <w:r w:rsidRPr="00E404A9">
          <w:rPr>
            <w:lang w:val="en-US"/>
          </w:rPr>
          <w:t xml:space="preserve"> Format</w:t>
        </w:r>
        <w:r>
          <w:tab/>
        </w:r>
        <w:r>
          <w:fldChar w:fldCharType="begin"/>
        </w:r>
        <w:r>
          <w:instrText xml:space="preserve"> PAGEREF _Toc18503468 \h </w:instrText>
        </w:r>
      </w:ins>
      <w:r>
        <w:fldChar w:fldCharType="separate"/>
      </w:r>
      <w:ins w:id="129" w:author="Ericsson - Jones Lu - Rapporteur" w:date="2019-09-04T15:30:00Z">
        <w:r>
          <w:t>11</w:t>
        </w:r>
        <w:r>
          <w:fldChar w:fldCharType="end"/>
        </w:r>
      </w:ins>
    </w:p>
    <w:p w:rsidR="00E32363" w:rsidRDefault="00E32363">
      <w:pPr>
        <w:pStyle w:val="TOC2"/>
        <w:rPr>
          <w:ins w:id="130" w:author="Ericsson - Jones Lu - Rapporteur" w:date="2019-09-04T15:30:00Z"/>
          <w:rFonts w:asciiTheme="minorHAnsi" w:eastAsiaTheme="minorEastAsia" w:hAnsiTheme="minorHAnsi" w:cstheme="minorBidi"/>
          <w:sz w:val="22"/>
          <w:szCs w:val="22"/>
          <w:lang w:val="en-US" w:eastAsia="zh-CN"/>
        </w:rPr>
      </w:pPr>
      <w:ins w:id="131" w:author="Ericsson - Jones Lu - Rapporteur" w:date="2019-09-04T15:30:00Z">
        <w:r>
          <w:t>7.4</w:t>
        </w:r>
        <w:r>
          <w:rPr>
            <w:rFonts w:asciiTheme="minorHAnsi" w:eastAsiaTheme="minorEastAsia" w:hAnsiTheme="minorHAnsi" w:cstheme="minorBidi"/>
            <w:sz w:val="22"/>
            <w:szCs w:val="22"/>
            <w:lang w:val="en-US" w:eastAsia="zh-CN"/>
          </w:rPr>
          <w:tab/>
        </w:r>
        <w:r>
          <w:t>Message Types</w:t>
        </w:r>
        <w:r>
          <w:tab/>
        </w:r>
        <w:r>
          <w:fldChar w:fldCharType="begin"/>
        </w:r>
        <w:r>
          <w:instrText xml:space="preserve"> PAGEREF _Toc18503469 \h </w:instrText>
        </w:r>
      </w:ins>
      <w:r>
        <w:fldChar w:fldCharType="separate"/>
      </w:r>
      <w:ins w:id="132" w:author="Ericsson - Jones Lu - Rapporteur" w:date="2019-09-04T15:30:00Z">
        <w:r>
          <w:t>11</w:t>
        </w:r>
        <w:r>
          <w:fldChar w:fldCharType="end"/>
        </w:r>
      </w:ins>
    </w:p>
    <w:p w:rsidR="00E32363" w:rsidRDefault="00E32363">
      <w:pPr>
        <w:pStyle w:val="TOC2"/>
        <w:rPr>
          <w:ins w:id="133" w:author="Ericsson - Jones Lu - Rapporteur" w:date="2019-09-04T15:30:00Z"/>
          <w:rFonts w:asciiTheme="minorHAnsi" w:eastAsiaTheme="minorEastAsia" w:hAnsiTheme="minorHAnsi" w:cstheme="minorBidi"/>
          <w:sz w:val="22"/>
          <w:szCs w:val="22"/>
          <w:lang w:val="en-US" w:eastAsia="zh-CN"/>
        </w:rPr>
      </w:pPr>
      <w:ins w:id="134" w:author="Ericsson - Jones Lu - Rapporteur" w:date="2019-09-04T15:30:00Z">
        <w:r>
          <w:t>7.5</w:t>
        </w:r>
        <w:r>
          <w:rPr>
            <w:rFonts w:asciiTheme="minorHAnsi" w:eastAsiaTheme="minorEastAsia" w:hAnsiTheme="minorHAnsi" w:cstheme="minorBidi"/>
            <w:sz w:val="22"/>
            <w:szCs w:val="22"/>
            <w:lang w:val="en-US" w:eastAsia="zh-CN"/>
          </w:rPr>
          <w:tab/>
        </w:r>
        <w:r>
          <w:t>S17-AP Messages</w:t>
        </w:r>
        <w:r>
          <w:tab/>
        </w:r>
        <w:r>
          <w:fldChar w:fldCharType="begin"/>
        </w:r>
        <w:r>
          <w:instrText xml:space="preserve"> PAGEREF _Toc18503470 \h </w:instrText>
        </w:r>
      </w:ins>
      <w:r>
        <w:fldChar w:fldCharType="separate"/>
      </w:r>
      <w:ins w:id="135" w:author="Ericsson - Jones Lu - Rapporteur" w:date="2019-09-04T15:30:00Z">
        <w:r>
          <w:t>11</w:t>
        </w:r>
        <w:r>
          <w:fldChar w:fldCharType="end"/>
        </w:r>
      </w:ins>
    </w:p>
    <w:p w:rsidR="00E32363" w:rsidRDefault="00E32363">
      <w:pPr>
        <w:pStyle w:val="TOC2"/>
        <w:rPr>
          <w:ins w:id="136" w:author="Ericsson - Jones Lu - Rapporteur" w:date="2019-09-04T15:30:00Z"/>
          <w:rFonts w:asciiTheme="minorHAnsi" w:eastAsiaTheme="minorEastAsia" w:hAnsiTheme="minorHAnsi" w:cstheme="minorBidi"/>
          <w:sz w:val="22"/>
          <w:szCs w:val="22"/>
          <w:lang w:val="en-US" w:eastAsia="zh-CN"/>
        </w:rPr>
      </w:pPr>
      <w:ins w:id="137" w:author="Ericsson - Jones Lu - Rapporteur" w:date="2019-09-04T15:30:00Z">
        <w:r>
          <w:t>7.6</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_Toc18503471 \h </w:instrText>
        </w:r>
      </w:ins>
      <w:r>
        <w:fldChar w:fldCharType="separate"/>
      </w:r>
      <w:ins w:id="138" w:author="Ericsson - Jones Lu - Rapporteur" w:date="2019-09-04T15:30:00Z">
        <w:r>
          <w:t>11</w:t>
        </w:r>
        <w:r>
          <w:fldChar w:fldCharType="end"/>
        </w:r>
      </w:ins>
    </w:p>
    <w:p w:rsidR="00E32363" w:rsidRDefault="00E32363">
      <w:pPr>
        <w:pStyle w:val="TOC1"/>
        <w:rPr>
          <w:ins w:id="139" w:author="Ericsson - Jones Lu - Rapporteur" w:date="2019-09-04T15:30:00Z"/>
          <w:rFonts w:asciiTheme="minorHAnsi" w:eastAsiaTheme="minorEastAsia" w:hAnsiTheme="minorHAnsi" w:cstheme="minorBidi"/>
          <w:szCs w:val="22"/>
          <w:lang w:val="en-US" w:eastAsia="zh-CN"/>
        </w:rPr>
      </w:pPr>
      <w:ins w:id="140" w:author="Ericsson - Jones Lu - Rapporteur" w:date="2019-09-04T15:30:00Z">
        <w:r>
          <w:t>8</w:t>
        </w:r>
        <w:r>
          <w:rPr>
            <w:rFonts w:asciiTheme="minorHAnsi" w:eastAsiaTheme="minorEastAsia" w:hAnsiTheme="minorHAnsi" w:cstheme="minorBidi"/>
            <w:szCs w:val="22"/>
            <w:lang w:val="en-US" w:eastAsia="zh-CN"/>
          </w:rPr>
          <w:tab/>
        </w:r>
        <w:r>
          <w:t>Information elements</w:t>
        </w:r>
        <w:r>
          <w:tab/>
        </w:r>
        <w:r>
          <w:fldChar w:fldCharType="begin"/>
        </w:r>
        <w:r>
          <w:instrText xml:space="preserve"> PAGEREF _Toc18503472 \h </w:instrText>
        </w:r>
      </w:ins>
      <w:r>
        <w:fldChar w:fldCharType="separate"/>
      </w:r>
      <w:ins w:id="141" w:author="Ericsson - Jones Lu - Rapporteur" w:date="2019-09-04T15:30:00Z">
        <w:r>
          <w:t>11</w:t>
        </w:r>
        <w:r>
          <w:fldChar w:fldCharType="end"/>
        </w:r>
      </w:ins>
    </w:p>
    <w:p w:rsidR="00E32363" w:rsidRDefault="00E32363">
      <w:pPr>
        <w:pStyle w:val="TOC2"/>
        <w:rPr>
          <w:ins w:id="142" w:author="Ericsson - Jones Lu - Rapporteur" w:date="2019-09-04T15:30:00Z"/>
          <w:rFonts w:asciiTheme="minorHAnsi" w:eastAsiaTheme="minorEastAsia" w:hAnsiTheme="minorHAnsi" w:cstheme="minorBidi"/>
          <w:sz w:val="22"/>
          <w:szCs w:val="22"/>
          <w:lang w:val="en-US" w:eastAsia="zh-CN"/>
        </w:rPr>
      </w:pPr>
      <w:ins w:id="143" w:author="Ericsson - Jones Lu - Rapporteur" w:date="2019-09-04T15:30:00Z">
        <w:r>
          <w:t>8.1</w:t>
        </w:r>
        <w:r>
          <w:rPr>
            <w:rFonts w:asciiTheme="minorHAnsi" w:eastAsiaTheme="minorEastAsia" w:hAnsiTheme="minorHAnsi" w:cstheme="minorBidi"/>
            <w:sz w:val="22"/>
            <w:szCs w:val="22"/>
            <w:lang w:val="en-US" w:eastAsia="zh-CN"/>
          </w:rPr>
          <w:tab/>
        </w:r>
        <w:r>
          <w:t>Information Elements Format</w:t>
        </w:r>
        <w:r>
          <w:tab/>
        </w:r>
        <w:r>
          <w:fldChar w:fldCharType="begin"/>
        </w:r>
        <w:r>
          <w:instrText xml:space="preserve"> PAGEREF _Toc18503473 \h </w:instrText>
        </w:r>
      </w:ins>
      <w:r>
        <w:fldChar w:fldCharType="separate"/>
      </w:r>
      <w:ins w:id="144" w:author="Ericsson - Jones Lu - Rapporteur" w:date="2019-09-04T15:30:00Z">
        <w:r>
          <w:t>11</w:t>
        </w:r>
        <w:r>
          <w:fldChar w:fldCharType="end"/>
        </w:r>
      </w:ins>
    </w:p>
    <w:p w:rsidR="00E32363" w:rsidRDefault="00E32363">
      <w:pPr>
        <w:pStyle w:val="TOC2"/>
        <w:rPr>
          <w:ins w:id="145" w:author="Ericsson - Jones Lu - Rapporteur" w:date="2019-09-04T15:30:00Z"/>
          <w:rFonts w:asciiTheme="minorHAnsi" w:eastAsiaTheme="minorEastAsia" w:hAnsiTheme="minorHAnsi" w:cstheme="minorBidi"/>
          <w:sz w:val="22"/>
          <w:szCs w:val="22"/>
          <w:lang w:val="en-US" w:eastAsia="zh-CN"/>
        </w:rPr>
      </w:pPr>
      <w:ins w:id="146" w:author="Ericsson - Jones Lu - Rapporteur" w:date="2019-09-04T15:30:00Z">
        <w:r>
          <w:t>8.2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_Toc18503474 \h </w:instrText>
        </w:r>
      </w:ins>
      <w:r>
        <w:fldChar w:fldCharType="separate"/>
      </w:r>
      <w:ins w:id="147" w:author="Ericsson - Jones Lu - Rapporteur" w:date="2019-09-04T15:30:00Z">
        <w:r>
          <w:t>11</w:t>
        </w:r>
        <w:r>
          <w:fldChar w:fldCharType="end"/>
        </w:r>
      </w:ins>
    </w:p>
    <w:p w:rsidR="00E32363" w:rsidRDefault="00E32363">
      <w:pPr>
        <w:pStyle w:val="TOC2"/>
        <w:rPr>
          <w:ins w:id="148" w:author="Ericsson - Jones Lu - Rapporteur" w:date="2019-09-04T15:30:00Z"/>
          <w:rFonts w:asciiTheme="minorHAnsi" w:eastAsiaTheme="minorEastAsia" w:hAnsiTheme="minorHAnsi" w:cstheme="minorBidi"/>
          <w:sz w:val="22"/>
          <w:szCs w:val="22"/>
          <w:lang w:val="en-US" w:eastAsia="zh-CN"/>
        </w:rPr>
      </w:pPr>
      <w:ins w:id="149" w:author="Ericsson - Jones Lu - Rapporteur" w:date="2019-09-04T15:30:00Z">
        <w:r>
          <w:t>Annex A (informative): Change history</w:t>
        </w:r>
        <w:r>
          <w:tab/>
        </w:r>
        <w:r>
          <w:fldChar w:fldCharType="begin"/>
        </w:r>
        <w:r>
          <w:instrText xml:space="preserve"> PAGEREF _Toc18503475 \h </w:instrText>
        </w:r>
      </w:ins>
      <w:r>
        <w:fldChar w:fldCharType="separate"/>
      </w:r>
      <w:ins w:id="150" w:author="Ericsson - Jones Lu - Rapporteur" w:date="2019-09-04T15:30:00Z">
        <w:r>
          <w:t>12</w:t>
        </w:r>
        <w:r>
          <w:fldChar w:fldCharType="end"/>
        </w:r>
      </w:ins>
    </w:p>
    <w:p w:rsidR="00AE71ED" w:rsidDel="00E32363" w:rsidRDefault="00AE71ED">
      <w:pPr>
        <w:pStyle w:val="TOC1"/>
        <w:rPr>
          <w:del w:id="151" w:author="Ericsson - Jones Lu - Rapporteur" w:date="2019-09-04T15:30:00Z"/>
          <w:rFonts w:asciiTheme="minorHAnsi" w:eastAsiaTheme="minorEastAsia" w:hAnsiTheme="minorHAnsi" w:cstheme="minorBidi"/>
          <w:szCs w:val="22"/>
          <w:lang w:eastAsia="en-GB"/>
        </w:rPr>
      </w:pPr>
      <w:del w:id="152" w:author="Ericsson - Jones Lu - Rapporteur" w:date="2019-09-04T15:30:00Z">
        <w:r w:rsidDel="00E32363">
          <w:delText>Foreword</w:delText>
        </w:r>
        <w:r w:rsidDel="00E32363">
          <w:tab/>
          <w:delText>4</w:delText>
        </w:r>
      </w:del>
    </w:p>
    <w:p w:rsidR="00AE71ED" w:rsidDel="00E32363" w:rsidRDefault="00AE71ED">
      <w:pPr>
        <w:pStyle w:val="TOC1"/>
        <w:rPr>
          <w:del w:id="153" w:author="Ericsson - Jones Lu - Rapporteur" w:date="2019-09-04T15:30:00Z"/>
          <w:rFonts w:asciiTheme="minorHAnsi" w:eastAsiaTheme="minorEastAsia" w:hAnsiTheme="minorHAnsi" w:cstheme="minorBidi"/>
          <w:szCs w:val="22"/>
          <w:lang w:eastAsia="en-GB"/>
        </w:rPr>
      </w:pPr>
      <w:del w:id="154" w:author="Ericsson - Jones Lu - Rapporteur" w:date="2019-09-04T15:30:00Z">
        <w:r w:rsidDel="00E32363">
          <w:delText>1</w:delText>
        </w:r>
        <w:r w:rsidDel="00E32363">
          <w:rPr>
            <w:rFonts w:asciiTheme="minorHAnsi" w:eastAsiaTheme="minorEastAsia" w:hAnsiTheme="minorHAnsi" w:cstheme="minorBidi"/>
            <w:szCs w:val="22"/>
            <w:lang w:eastAsia="en-GB"/>
          </w:rPr>
          <w:tab/>
        </w:r>
        <w:r w:rsidDel="00E32363">
          <w:delText>Scope</w:delText>
        </w:r>
        <w:r w:rsidDel="00E32363">
          <w:tab/>
          <w:delText>6</w:delText>
        </w:r>
      </w:del>
    </w:p>
    <w:p w:rsidR="00AE71ED" w:rsidDel="00E32363" w:rsidRDefault="00AE71ED">
      <w:pPr>
        <w:pStyle w:val="TOC1"/>
        <w:rPr>
          <w:del w:id="155" w:author="Ericsson - Jones Lu - Rapporteur" w:date="2019-09-04T15:30:00Z"/>
          <w:rFonts w:asciiTheme="minorHAnsi" w:eastAsiaTheme="minorEastAsia" w:hAnsiTheme="minorHAnsi" w:cstheme="minorBidi"/>
          <w:szCs w:val="22"/>
          <w:lang w:eastAsia="en-GB"/>
        </w:rPr>
      </w:pPr>
      <w:del w:id="156" w:author="Ericsson - Jones Lu - Rapporteur" w:date="2019-09-04T15:30:00Z">
        <w:r w:rsidDel="00E32363">
          <w:delText>2</w:delText>
        </w:r>
        <w:r w:rsidDel="00E32363">
          <w:rPr>
            <w:rFonts w:asciiTheme="minorHAnsi" w:eastAsiaTheme="minorEastAsia" w:hAnsiTheme="minorHAnsi" w:cstheme="minorBidi"/>
            <w:szCs w:val="22"/>
            <w:lang w:eastAsia="en-GB"/>
          </w:rPr>
          <w:tab/>
        </w:r>
        <w:r w:rsidDel="00E32363">
          <w:delText>References</w:delText>
        </w:r>
        <w:r w:rsidDel="00E32363">
          <w:tab/>
          <w:delText>6</w:delText>
        </w:r>
      </w:del>
    </w:p>
    <w:p w:rsidR="00AE71ED" w:rsidDel="00E32363" w:rsidRDefault="00AE71ED">
      <w:pPr>
        <w:pStyle w:val="TOC1"/>
        <w:rPr>
          <w:del w:id="157" w:author="Ericsson - Jones Lu - Rapporteur" w:date="2019-09-04T15:30:00Z"/>
          <w:rFonts w:asciiTheme="minorHAnsi" w:eastAsiaTheme="minorEastAsia" w:hAnsiTheme="minorHAnsi" w:cstheme="minorBidi"/>
          <w:szCs w:val="22"/>
          <w:lang w:eastAsia="en-GB"/>
        </w:rPr>
      </w:pPr>
      <w:del w:id="158" w:author="Ericsson - Jones Lu - Rapporteur" w:date="2019-09-04T15:30:00Z">
        <w:r w:rsidDel="00E32363">
          <w:delText>3</w:delText>
        </w:r>
        <w:r w:rsidDel="00E32363">
          <w:rPr>
            <w:rFonts w:asciiTheme="minorHAnsi" w:eastAsiaTheme="minorEastAsia" w:hAnsiTheme="minorHAnsi" w:cstheme="minorBidi"/>
            <w:szCs w:val="22"/>
            <w:lang w:eastAsia="en-GB"/>
          </w:rPr>
          <w:tab/>
        </w:r>
        <w:r w:rsidDel="00E32363">
          <w:delText>Definitions of terms, symbols and abbreviations</w:delText>
        </w:r>
        <w:r w:rsidDel="00E32363">
          <w:tab/>
          <w:delText>6</w:delText>
        </w:r>
      </w:del>
    </w:p>
    <w:p w:rsidR="00AE71ED" w:rsidDel="00E32363" w:rsidRDefault="00AE71ED">
      <w:pPr>
        <w:pStyle w:val="TOC2"/>
        <w:rPr>
          <w:del w:id="159" w:author="Ericsson - Jones Lu - Rapporteur" w:date="2019-09-04T15:30:00Z"/>
          <w:rFonts w:asciiTheme="minorHAnsi" w:eastAsiaTheme="minorEastAsia" w:hAnsiTheme="minorHAnsi" w:cstheme="minorBidi"/>
          <w:sz w:val="22"/>
          <w:szCs w:val="22"/>
          <w:lang w:eastAsia="en-GB"/>
        </w:rPr>
      </w:pPr>
      <w:del w:id="160" w:author="Ericsson - Jones Lu - Rapporteur" w:date="2019-09-04T15:30:00Z">
        <w:r w:rsidDel="00E32363">
          <w:delText>3.1</w:delText>
        </w:r>
        <w:r w:rsidDel="00E32363">
          <w:rPr>
            <w:rFonts w:asciiTheme="minorHAnsi" w:eastAsiaTheme="minorEastAsia" w:hAnsiTheme="minorHAnsi" w:cstheme="minorBidi"/>
            <w:sz w:val="22"/>
            <w:szCs w:val="22"/>
            <w:lang w:eastAsia="en-GB"/>
          </w:rPr>
          <w:tab/>
        </w:r>
        <w:r w:rsidDel="00E32363">
          <w:delText>Terms</w:delText>
        </w:r>
        <w:r w:rsidDel="00E32363">
          <w:tab/>
          <w:delText>6</w:delText>
        </w:r>
      </w:del>
    </w:p>
    <w:p w:rsidR="00AE71ED" w:rsidDel="00E32363" w:rsidRDefault="00AE71ED">
      <w:pPr>
        <w:pStyle w:val="TOC2"/>
        <w:rPr>
          <w:del w:id="161" w:author="Ericsson - Jones Lu - Rapporteur" w:date="2019-09-04T15:30:00Z"/>
          <w:rFonts w:asciiTheme="minorHAnsi" w:eastAsiaTheme="minorEastAsia" w:hAnsiTheme="minorHAnsi" w:cstheme="minorBidi"/>
          <w:sz w:val="22"/>
          <w:szCs w:val="22"/>
          <w:lang w:eastAsia="en-GB"/>
        </w:rPr>
      </w:pPr>
      <w:del w:id="162" w:author="Ericsson - Jones Lu - Rapporteur" w:date="2019-09-04T15:30:00Z">
        <w:r w:rsidDel="00E32363">
          <w:delText>3.2</w:delText>
        </w:r>
        <w:r w:rsidDel="00E32363">
          <w:rPr>
            <w:rFonts w:asciiTheme="minorHAnsi" w:eastAsiaTheme="minorEastAsia" w:hAnsiTheme="minorHAnsi" w:cstheme="minorBidi"/>
            <w:sz w:val="22"/>
            <w:szCs w:val="22"/>
            <w:lang w:eastAsia="en-GB"/>
          </w:rPr>
          <w:tab/>
        </w:r>
        <w:r w:rsidDel="00E32363">
          <w:delText>Symbols</w:delText>
        </w:r>
        <w:r w:rsidDel="00E32363">
          <w:tab/>
          <w:delText>6</w:delText>
        </w:r>
      </w:del>
    </w:p>
    <w:p w:rsidR="00AE71ED" w:rsidDel="00E32363" w:rsidRDefault="00AE71ED">
      <w:pPr>
        <w:pStyle w:val="TOC2"/>
        <w:rPr>
          <w:del w:id="163" w:author="Ericsson - Jones Lu - Rapporteur" w:date="2019-09-04T15:30:00Z"/>
          <w:rFonts w:asciiTheme="minorHAnsi" w:eastAsiaTheme="minorEastAsia" w:hAnsiTheme="minorHAnsi" w:cstheme="minorBidi"/>
          <w:sz w:val="22"/>
          <w:szCs w:val="22"/>
          <w:lang w:eastAsia="en-GB"/>
        </w:rPr>
      </w:pPr>
      <w:del w:id="164" w:author="Ericsson - Jones Lu - Rapporteur" w:date="2019-09-04T15:30:00Z">
        <w:r w:rsidDel="00E32363">
          <w:delText>3.3</w:delText>
        </w:r>
        <w:r w:rsidDel="00E32363">
          <w:rPr>
            <w:rFonts w:asciiTheme="minorHAnsi" w:eastAsiaTheme="minorEastAsia" w:hAnsiTheme="minorHAnsi" w:cstheme="minorBidi"/>
            <w:sz w:val="22"/>
            <w:szCs w:val="22"/>
            <w:lang w:eastAsia="en-GB"/>
          </w:rPr>
          <w:tab/>
        </w:r>
        <w:r w:rsidDel="00E32363">
          <w:delText>Abbreviations</w:delText>
        </w:r>
        <w:r w:rsidDel="00E32363">
          <w:tab/>
          <w:delText>7</w:delText>
        </w:r>
      </w:del>
    </w:p>
    <w:p w:rsidR="00AE71ED" w:rsidDel="00E32363" w:rsidRDefault="00AE71ED">
      <w:pPr>
        <w:pStyle w:val="TOC1"/>
        <w:rPr>
          <w:del w:id="165" w:author="Ericsson - Jones Lu - Rapporteur" w:date="2019-09-04T15:30:00Z"/>
          <w:rFonts w:asciiTheme="minorHAnsi" w:eastAsiaTheme="minorEastAsia" w:hAnsiTheme="minorHAnsi" w:cstheme="minorBidi"/>
          <w:szCs w:val="22"/>
          <w:lang w:eastAsia="en-GB"/>
        </w:rPr>
      </w:pPr>
      <w:del w:id="166" w:author="Ericsson - Jones Lu - Rapporteur" w:date="2019-09-04T15:30:00Z">
        <w:r w:rsidDel="00E32363">
          <w:delText>4</w:delText>
        </w:r>
        <w:r w:rsidDel="00E32363">
          <w:rPr>
            <w:rFonts w:asciiTheme="minorHAnsi" w:eastAsiaTheme="minorEastAsia" w:hAnsiTheme="minorHAnsi" w:cstheme="minorBidi"/>
            <w:szCs w:val="22"/>
            <w:lang w:eastAsia="en-GB"/>
          </w:rPr>
          <w:tab/>
        </w:r>
        <w:r w:rsidDel="00E32363">
          <w:delText>Protocol Stack</w:delText>
        </w:r>
        <w:r w:rsidDel="00E32363">
          <w:tab/>
          <w:delText>7</w:delText>
        </w:r>
      </w:del>
    </w:p>
    <w:p w:rsidR="00AE71ED" w:rsidDel="00E32363" w:rsidRDefault="00AE71ED">
      <w:pPr>
        <w:pStyle w:val="TOC2"/>
        <w:rPr>
          <w:del w:id="167" w:author="Ericsson - Jones Lu - Rapporteur" w:date="2019-09-04T15:30:00Z"/>
          <w:rFonts w:asciiTheme="minorHAnsi" w:eastAsiaTheme="minorEastAsia" w:hAnsiTheme="minorHAnsi" w:cstheme="minorBidi"/>
          <w:sz w:val="22"/>
          <w:szCs w:val="22"/>
          <w:lang w:eastAsia="en-GB"/>
        </w:rPr>
      </w:pPr>
      <w:del w:id="168" w:author="Ericsson - Jones Lu - Rapporteur" w:date="2019-09-04T15:30:00Z">
        <w:r w:rsidDel="00E32363">
          <w:delText>4.1</w:delText>
        </w:r>
        <w:r w:rsidDel="00E32363">
          <w:rPr>
            <w:rFonts w:asciiTheme="minorHAnsi" w:eastAsiaTheme="minorEastAsia" w:hAnsiTheme="minorHAnsi" w:cstheme="minorBidi"/>
            <w:sz w:val="22"/>
            <w:szCs w:val="22"/>
            <w:lang w:eastAsia="en-GB"/>
          </w:rPr>
          <w:tab/>
        </w:r>
        <w:r w:rsidDel="00E32363">
          <w:delText>Introduction</w:delText>
        </w:r>
        <w:r w:rsidDel="00E32363">
          <w:tab/>
          <w:delText>7</w:delText>
        </w:r>
      </w:del>
    </w:p>
    <w:p w:rsidR="00AE71ED" w:rsidDel="00E32363" w:rsidRDefault="00AE71ED">
      <w:pPr>
        <w:pStyle w:val="TOC2"/>
        <w:rPr>
          <w:del w:id="169" w:author="Ericsson - Jones Lu - Rapporteur" w:date="2019-09-04T15:30:00Z"/>
          <w:rFonts w:asciiTheme="minorHAnsi" w:eastAsiaTheme="minorEastAsia" w:hAnsiTheme="minorHAnsi" w:cstheme="minorBidi"/>
          <w:sz w:val="22"/>
          <w:szCs w:val="22"/>
          <w:lang w:eastAsia="en-GB"/>
        </w:rPr>
      </w:pPr>
      <w:del w:id="170" w:author="Ericsson - Jones Lu - Rapporteur" w:date="2019-09-04T15:30:00Z">
        <w:r w:rsidDel="00E32363">
          <w:delText>4.2</w:delText>
        </w:r>
        <w:r w:rsidDel="00E32363">
          <w:rPr>
            <w:rFonts w:asciiTheme="minorHAnsi" w:eastAsiaTheme="minorEastAsia" w:hAnsiTheme="minorHAnsi" w:cstheme="minorBidi"/>
            <w:sz w:val="22"/>
            <w:szCs w:val="22"/>
            <w:lang w:eastAsia="en-GB"/>
          </w:rPr>
          <w:tab/>
        </w:r>
        <w:r w:rsidDel="00E32363">
          <w:delText>UDP Header and Port Numbers</w:delText>
        </w:r>
        <w:r w:rsidDel="00E32363">
          <w:tab/>
          <w:delText>7</w:delText>
        </w:r>
      </w:del>
    </w:p>
    <w:p w:rsidR="00AE71ED" w:rsidDel="00E32363" w:rsidRDefault="00AE71ED">
      <w:pPr>
        <w:pStyle w:val="TOC1"/>
        <w:rPr>
          <w:del w:id="171" w:author="Ericsson - Jones Lu - Rapporteur" w:date="2019-09-04T15:30:00Z"/>
          <w:rFonts w:asciiTheme="minorHAnsi" w:eastAsiaTheme="minorEastAsia" w:hAnsiTheme="minorHAnsi" w:cstheme="minorBidi"/>
          <w:szCs w:val="22"/>
          <w:lang w:eastAsia="en-GB"/>
        </w:rPr>
      </w:pPr>
      <w:del w:id="172" w:author="Ericsson - Jones Lu - Rapporteur" w:date="2019-09-04T15:30:00Z">
        <w:r w:rsidDel="00E32363">
          <w:delText>5</w:delText>
        </w:r>
        <w:r w:rsidDel="00E32363">
          <w:rPr>
            <w:rFonts w:asciiTheme="minorHAnsi" w:eastAsiaTheme="minorEastAsia" w:hAnsiTheme="minorHAnsi" w:cstheme="minorBidi"/>
            <w:szCs w:val="22"/>
            <w:lang w:eastAsia="en-GB"/>
          </w:rPr>
          <w:tab/>
        </w:r>
        <w:r w:rsidDel="00E32363">
          <w:delText>General description</w:delText>
        </w:r>
        <w:r w:rsidDel="00E32363">
          <w:tab/>
          <w:delText>7</w:delText>
        </w:r>
      </w:del>
    </w:p>
    <w:p w:rsidR="00AE71ED" w:rsidDel="00E32363" w:rsidRDefault="00AE71ED">
      <w:pPr>
        <w:pStyle w:val="TOC2"/>
        <w:rPr>
          <w:del w:id="173" w:author="Ericsson - Jones Lu - Rapporteur" w:date="2019-09-04T15:30:00Z"/>
          <w:rFonts w:asciiTheme="minorHAnsi" w:eastAsiaTheme="minorEastAsia" w:hAnsiTheme="minorHAnsi" w:cstheme="minorBidi"/>
          <w:sz w:val="22"/>
          <w:szCs w:val="22"/>
          <w:lang w:eastAsia="en-GB"/>
        </w:rPr>
      </w:pPr>
      <w:del w:id="174" w:author="Ericsson - Jones Lu - Rapporteur" w:date="2019-09-04T15:30:00Z">
        <w:r w:rsidDel="00E32363">
          <w:delText>5.1</w:delText>
        </w:r>
        <w:r w:rsidDel="00E32363">
          <w:rPr>
            <w:rFonts w:asciiTheme="minorHAnsi" w:eastAsiaTheme="minorEastAsia" w:hAnsiTheme="minorHAnsi" w:cstheme="minorBidi"/>
            <w:sz w:val="22"/>
            <w:szCs w:val="22"/>
            <w:lang w:eastAsia="en-GB"/>
          </w:rPr>
          <w:tab/>
        </w:r>
        <w:r w:rsidDel="00E32363">
          <w:delText>Introduction</w:delText>
        </w:r>
        <w:r w:rsidDel="00E32363">
          <w:tab/>
          <w:delText>7</w:delText>
        </w:r>
      </w:del>
    </w:p>
    <w:p w:rsidR="00AE71ED" w:rsidDel="00E32363" w:rsidRDefault="00AE71ED">
      <w:pPr>
        <w:pStyle w:val="TOC1"/>
        <w:rPr>
          <w:del w:id="175" w:author="Ericsson - Jones Lu - Rapporteur" w:date="2019-09-04T15:30:00Z"/>
          <w:rFonts w:asciiTheme="minorHAnsi" w:eastAsiaTheme="minorEastAsia" w:hAnsiTheme="minorHAnsi" w:cstheme="minorBidi"/>
          <w:szCs w:val="22"/>
          <w:lang w:eastAsia="en-GB"/>
        </w:rPr>
      </w:pPr>
      <w:del w:id="176" w:author="Ericsson - Jones Lu - Rapporteur" w:date="2019-09-04T15:30:00Z">
        <w:r w:rsidDel="00E32363">
          <w:delText>6</w:delText>
        </w:r>
        <w:r w:rsidDel="00E32363">
          <w:rPr>
            <w:rFonts w:asciiTheme="minorHAnsi" w:eastAsiaTheme="minorEastAsia" w:hAnsiTheme="minorHAnsi" w:cstheme="minorBidi"/>
            <w:szCs w:val="22"/>
            <w:lang w:eastAsia="en-GB"/>
          </w:rPr>
          <w:tab/>
        </w:r>
        <w:r w:rsidDel="00E32363">
          <w:delText>Procedures</w:delText>
        </w:r>
        <w:r w:rsidDel="00E32363">
          <w:tab/>
          <w:delText>7</w:delText>
        </w:r>
      </w:del>
    </w:p>
    <w:p w:rsidR="00AE71ED" w:rsidDel="00E32363" w:rsidRDefault="00AE71ED">
      <w:pPr>
        <w:pStyle w:val="TOC2"/>
        <w:rPr>
          <w:del w:id="177" w:author="Ericsson - Jones Lu - Rapporteur" w:date="2019-09-04T15:30:00Z"/>
          <w:rFonts w:asciiTheme="minorHAnsi" w:eastAsiaTheme="minorEastAsia" w:hAnsiTheme="minorHAnsi" w:cstheme="minorBidi"/>
          <w:sz w:val="22"/>
          <w:szCs w:val="22"/>
          <w:lang w:eastAsia="en-GB"/>
        </w:rPr>
      </w:pPr>
      <w:del w:id="178" w:author="Ericsson - Jones Lu - Rapporteur" w:date="2019-09-04T15:30:00Z">
        <w:r w:rsidDel="00E32363">
          <w:delText>6.1</w:delText>
        </w:r>
        <w:r w:rsidDel="00E32363">
          <w:rPr>
            <w:rFonts w:asciiTheme="minorHAnsi" w:eastAsiaTheme="minorEastAsia" w:hAnsiTheme="minorHAnsi" w:cstheme="minorBidi"/>
            <w:sz w:val="22"/>
            <w:szCs w:val="22"/>
            <w:lang w:eastAsia="en-GB"/>
          </w:rPr>
          <w:tab/>
        </w:r>
        <w:r w:rsidDel="00E32363">
          <w:delText>Introduction</w:delText>
        </w:r>
        <w:r w:rsidDel="00E32363">
          <w:tab/>
          <w:delText>7</w:delText>
        </w:r>
      </w:del>
    </w:p>
    <w:p w:rsidR="00AE71ED" w:rsidDel="00E32363" w:rsidRDefault="00AE71ED">
      <w:pPr>
        <w:pStyle w:val="TOC1"/>
        <w:rPr>
          <w:del w:id="179" w:author="Ericsson - Jones Lu - Rapporteur" w:date="2019-09-04T15:30:00Z"/>
          <w:rFonts w:asciiTheme="minorHAnsi" w:eastAsiaTheme="minorEastAsia" w:hAnsiTheme="minorHAnsi" w:cstheme="minorBidi"/>
          <w:szCs w:val="22"/>
          <w:lang w:eastAsia="en-GB"/>
        </w:rPr>
      </w:pPr>
      <w:del w:id="180" w:author="Ericsson - Jones Lu - Rapporteur" w:date="2019-09-04T15:30:00Z">
        <w:r w:rsidDel="00E32363">
          <w:delText>7</w:delText>
        </w:r>
        <w:r w:rsidDel="00E32363">
          <w:rPr>
            <w:rFonts w:asciiTheme="minorHAnsi" w:eastAsiaTheme="minorEastAsia" w:hAnsiTheme="minorHAnsi" w:cstheme="minorBidi"/>
            <w:szCs w:val="22"/>
            <w:lang w:eastAsia="en-GB"/>
          </w:rPr>
          <w:tab/>
        </w:r>
        <w:r w:rsidDel="00E32363">
          <w:delText>Messages and Message Formats</w:delText>
        </w:r>
        <w:r w:rsidDel="00E32363">
          <w:tab/>
          <w:delText>7</w:delText>
        </w:r>
      </w:del>
    </w:p>
    <w:p w:rsidR="00AE71ED" w:rsidDel="00E32363" w:rsidRDefault="00AE71ED">
      <w:pPr>
        <w:pStyle w:val="TOC2"/>
        <w:rPr>
          <w:del w:id="181" w:author="Ericsson - Jones Lu - Rapporteur" w:date="2019-09-04T15:30:00Z"/>
          <w:rFonts w:asciiTheme="minorHAnsi" w:eastAsiaTheme="minorEastAsia" w:hAnsiTheme="minorHAnsi" w:cstheme="minorBidi"/>
          <w:sz w:val="22"/>
          <w:szCs w:val="22"/>
          <w:lang w:eastAsia="en-GB"/>
        </w:rPr>
      </w:pPr>
      <w:del w:id="182" w:author="Ericsson - Jones Lu - Rapporteur" w:date="2019-09-04T15:30:00Z">
        <w:r w:rsidDel="00E32363">
          <w:delText>7.1</w:delText>
        </w:r>
        <w:r w:rsidDel="00E32363">
          <w:rPr>
            <w:rFonts w:asciiTheme="minorHAnsi" w:eastAsiaTheme="minorEastAsia" w:hAnsiTheme="minorHAnsi" w:cstheme="minorBidi"/>
            <w:sz w:val="22"/>
            <w:szCs w:val="22"/>
            <w:lang w:eastAsia="en-GB"/>
          </w:rPr>
          <w:tab/>
        </w:r>
        <w:r w:rsidDel="00E32363">
          <w:delText>Transmission Order and Bit Definitions</w:delText>
        </w:r>
        <w:r w:rsidDel="00E32363">
          <w:tab/>
          <w:delText>7</w:delText>
        </w:r>
      </w:del>
    </w:p>
    <w:p w:rsidR="00AE71ED" w:rsidDel="00E32363" w:rsidRDefault="00AE71ED">
      <w:pPr>
        <w:pStyle w:val="TOC2"/>
        <w:rPr>
          <w:del w:id="183" w:author="Ericsson - Jones Lu - Rapporteur" w:date="2019-09-04T15:30:00Z"/>
          <w:rFonts w:asciiTheme="minorHAnsi" w:eastAsiaTheme="minorEastAsia" w:hAnsiTheme="minorHAnsi" w:cstheme="minorBidi"/>
          <w:sz w:val="22"/>
          <w:szCs w:val="22"/>
          <w:lang w:eastAsia="en-GB"/>
        </w:rPr>
      </w:pPr>
      <w:del w:id="184" w:author="Ericsson - Jones Lu - Rapporteur" w:date="2019-09-04T15:30:00Z">
        <w:r w:rsidDel="00E32363">
          <w:delText>7.2</w:delText>
        </w:r>
        <w:r w:rsidDel="00E32363">
          <w:rPr>
            <w:rFonts w:asciiTheme="minorHAnsi" w:eastAsiaTheme="minorEastAsia" w:hAnsiTheme="minorHAnsi" w:cstheme="minorBidi"/>
            <w:sz w:val="22"/>
            <w:szCs w:val="22"/>
            <w:lang w:eastAsia="en-GB"/>
          </w:rPr>
          <w:tab/>
        </w:r>
        <w:r w:rsidRPr="00410CAB" w:rsidDel="00E32363">
          <w:rPr>
            <w:lang w:val="en-US"/>
          </w:rPr>
          <w:delText>M</w:delText>
        </w:r>
        <w:r w:rsidDel="00E32363">
          <w:delText>essage</w:delText>
        </w:r>
        <w:r w:rsidRPr="00410CAB" w:rsidDel="00E32363">
          <w:rPr>
            <w:lang w:val="en-US"/>
          </w:rPr>
          <w:delText xml:space="preserve"> Format</w:delText>
        </w:r>
        <w:r w:rsidDel="00E32363">
          <w:tab/>
          <w:delText>7</w:delText>
        </w:r>
      </w:del>
    </w:p>
    <w:p w:rsidR="00AE71ED" w:rsidDel="00E32363" w:rsidRDefault="00AE71ED">
      <w:pPr>
        <w:pStyle w:val="TOC2"/>
        <w:rPr>
          <w:del w:id="185" w:author="Ericsson - Jones Lu - Rapporteur" w:date="2019-09-04T15:30:00Z"/>
          <w:rFonts w:asciiTheme="minorHAnsi" w:eastAsiaTheme="minorEastAsia" w:hAnsiTheme="minorHAnsi" w:cstheme="minorBidi"/>
          <w:sz w:val="22"/>
          <w:szCs w:val="22"/>
          <w:lang w:eastAsia="en-GB"/>
        </w:rPr>
      </w:pPr>
      <w:del w:id="186" w:author="Ericsson - Jones Lu - Rapporteur" w:date="2019-09-04T15:30:00Z">
        <w:r w:rsidDel="00E32363">
          <w:delText>7.3</w:delText>
        </w:r>
        <w:r w:rsidDel="00E32363">
          <w:rPr>
            <w:rFonts w:asciiTheme="minorHAnsi" w:eastAsiaTheme="minorEastAsia" w:hAnsiTheme="minorHAnsi" w:cstheme="minorBidi"/>
            <w:sz w:val="22"/>
            <w:szCs w:val="22"/>
            <w:lang w:eastAsia="en-GB"/>
          </w:rPr>
          <w:tab/>
        </w:r>
        <w:r w:rsidDel="00E32363">
          <w:delText>Message Types</w:delText>
        </w:r>
        <w:r w:rsidDel="00E32363">
          <w:tab/>
          <w:delText>8</w:delText>
        </w:r>
      </w:del>
    </w:p>
    <w:p w:rsidR="00AE71ED" w:rsidDel="00E32363" w:rsidRDefault="00AE71ED">
      <w:pPr>
        <w:pStyle w:val="TOC2"/>
        <w:rPr>
          <w:del w:id="187" w:author="Ericsson - Jones Lu - Rapporteur" w:date="2019-09-04T15:30:00Z"/>
          <w:rFonts w:asciiTheme="minorHAnsi" w:eastAsiaTheme="minorEastAsia" w:hAnsiTheme="minorHAnsi" w:cstheme="minorBidi"/>
          <w:sz w:val="22"/>
          <w:szCs w:val="22"/>
          <w:lang w:eastAsia="en-GB"/>
        </w:rPr>
      </w:pPr>
      <w:del w:id="188" w:author="Ericsson - Jones Lu - Rapporteur" w:date="2019-09-04T15:30:00Z">
        <w:r w:rsidDel="00E32363">
          <w:delText>7.4</w:delText>
        </w:r>
        <w:r w:rsidDel="00E32363">
          <w:rPr>
            <w:rFonts w:asciiTheme="minorHAnsi" w:eastAsiaTheme="minorEastAsia" w:hAnsiTheme="minorHAnsi" w:cstheme="minorBidi"/>
            <w:sz w:val="22"/>
            <w:szCs w:val="22"/>
            <w:lang w:eastAsia="en-GB"/>
          </w:rPr>
          <w:tab/>
        </w:r>
        <w:r w:rsidDel="00E32363">
          <w:delText>S17-AP Messages</w:delText>
        </w:r>
        <w:r w:rsidDel="00E32363">
          <w:tab/>
          <w:delText>8</w:delText>
        </w:r>
      </w:del>
    </w:p>
    <w:p w:rsidR="00AE71ED" w:rsidDel="00E32363" w:rsidRDefault="00AE71ED">
      <w:pPr>
        <w:pStyle w:val="TOC1"/>
        <w:rPr>
          <w:del w:id="189" w:author="Ericsson - Jones Lu - Rapporteur" w:date="2019-09-04T15:30:00Z"/>
          <w:rFonts w:asciiTheme="minorHAnsi" w:eastAsiaTheme="minorEastAsia" w:hAnsiTheme="minorHAnsi" w:cstheme="minorBidi"/>
          <w:szCs w:val="22"/>
          <w:lang w:eastAsia="en-GB"/>
        </w:rPr>
      </w:pPr>
      <w:del w:id="190" w:author="Ericsson - Jones Lu - Rapporteur" w:date="2019-09-04T15:30:00Z">
        <w:r w:rsidDel="00E32363">
          <w:delText>8</w:delText>
        </w:r>
        <w:r w:rsidDel="00E32363">
          <w:rPr>
            <w:rFonts w:asciiTheme="minorHAnsi" w:eastAsiaTheme="minorEastAsia" w:hAnsiTheme="minorHAnsi" w:cstheme="minorBidi"/>
            <w:szCs w:val="22"/>
            <w:lang w:eastAsia="en-GB"/>
          </w:rPr>
          <w:tab/>
        </w:r>
        <w:r w:rsidDel="00E32363">
          <w:delText>Information elements</w:delText>
        </w:r>
        <w:r w:rsidDel="00E32363">
          <w:tab/>
          <w:delText>8</w:delText>
        </w:r>
      </w:del>
    </w:p>
    <w:p w:rsidR="00AE71ED" w:rsidDel="00E32363" w:rsidRDefault="00AE71ED">
      <w:pPr>
        <w:pStyle w:val="TOC2"/>
        <w:rPr>
          <w:del w:id="191" w:author="Ericsson - Jones Lu - Rapporteur" w:date="2019-09-04T15:30:00Z"/>
          <w:rFonts w:asciiTheme="minorHAnsi" w:eastAsiaTheme="minorEastAsia" w:hAnsiTheme="minorHAnsi" w:cstheme="minorBidi"/>
          <w:sz w:val="22"/>
          <w:szCs w:val="22"/>
          <w:lang w:eastAsia="en-GB"/>
        </w:rPr>
      </w:pPr>
      <w:del w:id="192" w:author="Ericsson - Jones Lu - Rapporteur" w:date="2019-09-04T15:30:00Z">
        <w:r w:rsidDel="00E32363">
          <w:delText>8.1</w:delText>
        </w:r>
        <w:r w:rsidDel="00E32363">
          <w:rPr>
            <w:rFonts w:asciiTheme="minorHAnsi" w:eastAsiaTheme="minorEastAsia" w:hAnsiTheme="minorHAnsi" w:cstheme="minorBidi"/>
            <w:sz w:val="22"/>
            <w:szCs w:val="22"/>
            <w:lang w:eastAsia="en-GB"/>
          </w:rPr>
          <w:tab/>
        </w:r>
        <w:r w:rsidDel="00E32363">
          <w:delText>Information Elements Format</w:delText>
        </w:r>
        <w:r w:rsidDel="00E32363">
          <w:tab/>
          <w:delText>8</w:delText>
        </w:r>
      </w:del>
    </w:p>
    <w:p w:rsidR="00AE71ED" w:rsidDel="00E32363" w:rsidRDefault="00AE71ED">
      <w:pPr>
        <w:pStyle w:val="TOC2"/>
        <w:rPr>
          <w:del w:id="193" w:author="Ericsson - Jones Lu - Rapporteur" w:date="2019-09-04T15:30:00Z"/>
          <w:rFonts w:asciiTheme="minorHAnsi" w:eastAsiaTheme="minorEastAsia" w:hAnsiTheme="minorHAnsi" w:cstheme="minorBidi"/>
          <w:sz w:val="22"/>
          <w:szCs w:val="22"/>
          <w:lang w:eastAsia="en-GB"/>
        </w:rPr>
      </w:pPr>
      <w:del w:id="194" w:author="Ericsson - Jones Lu - Rapporteur" w:date="2019-09-04T15:30:00Z">
        <w:r w:rsidDel="00E32363">
          <w:delText>8.2</w:delText>
        </w:r>
        <w:r w:rsidDel="00E32363">
          <w:rPr>
            <w:rFonts w:asciiTheme="minorHAnsi" w:eastAsiaTheme="minorEastAsia" w:hAnsiTheme="minorHAnsi" w:cstheme="minorBidi"/>
            <w:sz w:val="22"/>
            <w:szCs w:val="22"/>
            <w:lang w:eastAsia="en-GB"/>
          </w:rPr>
          <w:tab/>
        </w:r>
        <w:r w:rsidDel="00E32363">
          <w:delText>Information Elements</w:delText>
        </w:r>
        <w:r w:rsidDel="00E32363">
          <w:tab/>
          <w:delText>8</w:delText>
        </w:r>
      </w:del>
    </w:p>
    <w:p w:rsidR="00AE71ED" w:rsidDel="00E32363" w:rsidRDefault="00AE71ED">
      <w:pPr>
        <w:pStyle w:val="TOC2"/>
        <w:rPr>
          <w:del w:id="195" w:author="Ericsson - Jones Lu - Rapporteur" w:date="2019-09-04T15:30:00Z"/>
          <w:rFonts w:asciiTheme="minorHAnsi" w:eastAsiaTheme="minorEastAsia" w:hAnsiTheme="minorHAnsi" w:cstheme="minorBidi"/>
          <w:sz w:val="22"/>
          <w:szCs w:val="22"/>
          <w:lang w:eastAsia="en-GB"/>
        </w:rPr>
      </w:pPr>
      <w:del w:id="196" w:author="Ericsson - Jones Lu - Rapporteur" w:date="2019-09-04T15:30:00Z">
        <w:r w:rsidDel="00E32363">
          <w:delText>Annex A (informative): Change history</w:delText>
        </w:r>
        <w:r w:rsidDel="00E32363">
          <w:tab/>
          <w:delText>9</w:delText>
        </w:r>
      </w:del>
    </w:p>
    <w:p w:rsidR="00080512" w:rsidRPr="004D3578" w:rsidRDefault="004D3578">
      <w:r w:rsidRPr="004D3578">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080512" w:rsidRDefault="00080512">
      <w:pPr>
        <w:pStyle w:val="Heading1"/>
      </w:pPr>
      <w:bookmarkStart w:id="197" w:name="_Toc18503428"/>
      <w:r w:rsidRPr="004D3578">
        <w:t>Foreword</w:t>
      </w:r>
      <w:bookmarkEnd w:id="197"/>
    </w:p>
    <w:p w:rsidR="007B600E" w:rsidRDefault="0074026F" w:rsidP="007B600E">
      <w:pPr>
        <w:pStyle w:val="Guidance"/>
      </w:pPr>
      <w:r>
        <w:t xml:space="preserve">This clause is mandatory; do not alter the text in any way. </w:t>
      </w:r>
    </w:p>
    <w:p w:rsidR="0074026F" w:rsidRDefault="0074026F" w:rsidP="007B600E">
      <w:pPr>
        <w:pStyle w:val="Guidance"/>
      </w:pPr>
      <w:r>
        <w:t xml:space="preserve">In drafting the TS/TR pay </w:t>
      </w:r>
      <w:proofErr w:type="gramStart"/>
      <w:r>
        <w:t>particular attention</w:t>
      </w:r>
      <w:proofErr w:type="gramEnd"/>
      <w:r>
        <w:t xml:space="preserve"> to the use of modal auxiliary verbs!</w:t>
      </w:r>
    </w:p>
    <w:p w:rsidR="00080512" w:rsidRPr="004D3578" w:rsidRDefault="00080512">
      <w:r w:rsidRPr="004D3578">
        <w:t xml:space="preserve">This Technical </w:t>
      </w:r>
      <w:proofErr w:type="spellStart"/>
      <w:r w:rsidRPr="00602AEA">
        <w:rPr>
          <w:highlight w:val="yellow"/>
        </w:rPr>
        <w:t>Specification</w:t>
      </w:r>
      <w:r w:rsidR="00602AEA" w:rsidRPr="00602AEA">
        <w:rPr>
          <w:highlight w:val="yellow"/>
        </w:rPr>
        <w:t>|Report</w:t>
      </w:r>
      <w:proofErr w:type="spellEnd"/>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w:t>
      </w:r>
      <w:proofErr w:type="gramStart"/>
      <w:r>
        <w:t>is</w:t>
      </w:r>
      <w:proofErr w:type="gramEnd"/>
      <w:r>
        <w:t>" and "is not" do not indicate requirements.</w:t>
      </w:r>
    </w:p>
    <w:p w:rsidR="00080512" w:rsidRPr="004D3578" w:rsidRDefault="00080512">
      <w:pPr>
        <w:pStyle w:val="Heading1"/>
      </w:pPr>
      <w:r w:rsidRPr="004D3578">
        <w:br w:type="page"/>
      </w:r>
      <w:bookmarkStart w:id="198" w:name="_Toc18503429"/>
      <w:r w:rsidRPr="004D3578">
        <w:lastRenderedPageBreak/>
        <w:t>1</w:t>
      </w:r>
      <w:r w:rsidRPr="004D3578">
        <w:tab/>
        <w:t>Scope</w:t>
      </w:r>
      <w:bookmarkEnd w:id="198"/>
    </w:p>
    <w:p w:rsidR="00080512" w:rsidRPr="004D3578" w:rsidDel="00CA57D8" w:rsidRDefault="00080512">
      <w:pPr>
        <w:pStyle w:val="Guidance"/>
        <w:rPr>
          <w:del w:id="199" w:author="Ericsson - Jones Lu - C4-193611" w:date="2019-09-04T15:23:00Z"/>
        </w:rPr>
      </w:pPr>
      <w:del w:id="200" w:author="Ericsson - Jones Lu - C4-193611" w:date="2019-09-04T15:23:00Z">
        <w:r w:rsidRPr="004D3578" w:rsidDel="00CA57D8">
          <w:delText>This clause shall start on a new page.</w:delText>
        </w:r>
      </w:del>
    </w:p>
    <w:p w:rsidR="00080512" w:rsidDel="00CA57D8" w:rsidRDefault="00080512">
      <w:pPr>
        <w:rPr>
          <w:del w:id="201" w:author="Ericsson - Jones Lu - C4-193611" w:date="2019-09-04T15:23:00Z"/>
        </w:rPr>
      </w:pPr>
      <w:del w:id="202" w:author="Ericsson - Jones Lu - C4-193611" w:date="2019-09-04T15:23:00Z">
        <w:r w:rsidRPr="004D3578" w:rsidDel="00CA57D8">
          <w:delText>The present document …</w:delText>
        </w:r>
      </w:del>
    </w:p>
    <w:p w:rsidR="00CA57D8" w:rsidRPr="006F529E" w:rsidRDefault="00CA57D8" w:rsidP="00CA57D8">
      <w:pPr>
        <w:rPr>
          <w:ins w:id="203" w:author="Ericsson - Jones Lu - C4-193611" w:date="2019-09-04T15:23:00Z"/>
        </w:rPr>
      </w:pPr>
      <w:ins w:id="204" w:author="Ericsson - Jones Lu - C4-193611" w:date="2019-09-04T15:23:00Z">
        <w:r w:rsidRPr="00D01CF2">
          <w:t xml:space="preserve">The present document specifies the </w:t>
        </w:r>
        <w:r>
          <w:t xml:space="preserve">UE Radio Capability Management </w:t>
        </w:r>
        <w:r w:rsidRPr="00D01CF2">
          <w:t xml:space="preserve">Protocol used on the interface between the </w:t>
        </w:r>
        <w:r>
          <w:t xml:space="preserve">MME and UCMF as </w:t>
        </w:r>
        <w:r w:rsidRPr="00D01CF2">
          <w:rPr>
            <w:lang w:eastAsia="zh-CN"/>
          </w:rPr>
          <w:t>specified in 3GPP TS 23.</w:t>
        </w:r>
        <w:r>
          <w:rPr>
            <w:lang w:eastAsia="zh-CN"/>
          </w:rPr>
          <w:t>401 </w:t>
        </w:r>
        <w:r w:rsidRPr="00D01CF2">
          <w:rPr>
            <w:lang w:eastAsia="zh-CN"/>
          </w:rPr>
          <w:t>[</w:t>
        </w:r>
      </w:ins>
      <w:ins w:id="205" w:author="Ericsson - Jones Lu - C4-193611" w:date="2019-09-04T15:28:00Z">
        <w:r w:rsidR="008C0472">
          <w:rPr>
            <w:lang w:eastAsia="zh-CN"/>
          </w:rPr>
          <w:t>2</w:t>
        </w:r>
      </w:ins>
      <w:ins w:id="206" w:author="Ericsson - Jones Lu - C4-193611" w:date="2019-09-04T15:23:00Z">
        <w:r w:rsidRPr="00D01CF2">
          <w:rPr>
            <w:lang w:eastAsia="zh-CN"/>
          </w:rPr>
          <w:t>]. In the related stage 2 specifications the prefix S</w:t>
        </w:r>
        <w:r>
          <w:rPr>
            <w:lang w:eastAsia="zh-CN"/>
          </w:rPr>
          <w:t>17</w:t>
        </w:r>
        <w:r w:rsidRPr="00D01CF2">
          <w:rPr>
            <w:lang w:eastAsia="zh-CN"/>
          </w:rPr>
          <w:t xml:space="preserve"> is used for these common procedures realised by </w:t>
        </w:r>
        <w:r>
          <w:rPr>
            <w:lang w:eastAsia="zh-CN"/>
          </w:rPr>
          <w:t>URCMP.</w:t>
        </w:r>
      </w:ins>
    </w:p>
    <w:p w:rsidR="00CA57D8" w:rsidRPr="00D01CF2" w:rsidRDefault="00CA57D8" w:rsidP="00CA57D8">
      <w:pPr>
        <w:pStyle w:val="NO"/>
        <w:rPr>
          <w:ins w:id="207" w:author="Ericsson - Jones Lu - C4-193611" w:date="2019-09-04T15:23:00Z"/>
        </w:rPr>
      </w:pPr>
      <w:ins w:id="208" w:author="Ericsson - Jones Lu - C4-193611" w:date="2019-09-04T15:23:00Z">
        <w:r>
          <w:t>NOTE: As an alternative of URCMP, the MME could use SBI interface to access UCMF Services.</w:t>
        </w:r>
      </w:ins>
    </w:p>
    <w:p w:rsidR="00CA57D8" w:rsidRPr="004D3578" w:rsidRDefault="00CA57D8">
      <w:pPr>
        <w:rPr>
          <w:ins w:id="209" w:author="Ericsson - Jones Lu - C4-193611" w:date="2019-09-04T15:23:00Z"/>
        </w:rPr>
      </w:pPr>
    </w:p>
    <w:p w:rsidR="00080512" w:rsidRPr="004D3578" w:rsidRDefault="00080512">
      <w:pPr>
        <w:pStyle w:val="Heading1"/>
      </w:pPr>
      <w:bookmarkStart w:id="210" w:name="_Toc18503430"/>
      <w:r w:rsidRPr="004D3578">
        <w:t>2</w:t>
      </w:r>
      <w:r w:rsidRPr="004D3578">
        <w:tab/>
        <w:t>References</w:t>
      </w:r>
      <w:bookmarkEnd w:id="210"/>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490744" w:rsidRDefault="00490744" w:rsidP="00490744">
      <w:pPr>
        <w:pStyle w:val="EX"/>
        <w:rPr>
          <w:ins w:id="211" w:author="Ericsson - Jones Lu - C4-193611" w:date="2019-09-04T15:24:00Z"/>
          <w:lang w:val="en-US" w:eastAsia="zh-CN"/>
        </w:rPr>
      </w:pPr>
      <w:ins w:id="212" w:author="Ericsson - Jones Lu - C4-193611" w:date="2019-09-04T15:24:00Z">
        <w:r>
          <w:rPr>
            <w:rFonts w:hint="eastAsia"/>
            <w:lang w:val="en-US" w:eastAsia="zh-CN"/>
          </w:rPr>
          <w:t>[</w:t>
        </w:r>
        <w:r>
          <w:rPr>
            <w:lang w:val="en-US" w:eastAsia="zh-CN"/>
          </w:rPr>
          <w:t>2</w:t>
        </w:r>
        <w:r>
          <w:rPr>
            <w:rFonts w:hint="eastAsia"/>
            <w:lang w:val="en-US" w:eastAsia="zh-CN"/>
          </w:rPr>
          <w:t>]</w:t>
        </w:r>
        <w:r>
          <w:rPr>
            <w:rFonts w:hint="eastAsia"/>
            <w:lang w:val="en-US" w:eastAsia="zh-CN"/>
          </w:rPr>
          <w:tab/>
        </w:r>
        <w:r>
          <w:rPr>
            <w:lang w:val="en-US"/>
          </w:rPr>
          <w:t>3GPP TS 23.401: "General Packet Radio Service (GPRS) enhancements for Evolved Universal Terrestrial Radio Access Network (E-UTRAN) access"</w:t>
        </w:r>
        <w:r>
          <w:rPr>
            <w:rFonts w:hint="eastAsia"/>
            <w:lang w:val="en-US" w:eastAsia="zh-CN"/>
          </w:rPr>
          <w:t>.</w:t>
        </w:r>
      </w:ins>
    </w:p>
    <w:p w:rsidR="00490744" w:rsidRDefault="00490744" w:rsidP="00490744">
      <w:pPr>
        <w:pStyle w:val="EX"/>
        <w:rPr>
          <w:ins w:id="213" w:author="Ericsson - Jones Lu - C4-193611" w:date="2019-09-04T15:24:00Z"/>
        </w:rPr>
      </w:pPr>
      <w:ins w:id="214" w:author="Ericsson - Jones Lu - C4-193611" w:date="2019-09-04T15:24:00Z">
        <w:r w:rsidRPr="006C1437">
          <w:t>[</w:t>
        </w:r>
        <w:r>
          <w:t>3</w:t>
        </w:r>
        <w:r w:rsidRPr="006C1437">
          <w:t>]</w:t>
        </w:r>
        <w:r w:rsidRPr="006C1437">
          <w:tab/>
        </w:r>
        <w:r>
          <w:t>IETF RFC 768: "</w:t>
        </w:r>
        <w:r w:rsidRPr="000E411B">
          <w:t>User Datagram Protocol</w:t>
        </w:r>
        <w:r>
          <w:t>".</w:t>
        </w:r>
      </w:ins>
    </w:p>
    <w:p w:rsidR="00490744" w:rsidRDefault="00490744" w:rsidP="00490744">
      <w:pPr>
        <w:pStyle w:val="EX"/>
        <w:rPr>
          <w:ins w:id="215" w:author="Ericsson - Jones Lu - C4-193611" w:date="2019-09-04T15:24:00Z"/>
        </w:rPr>
      </w:pPr>
      <w:ins w:id="216" w:author="Ericsson - Jones Lu - C4-193611" w:date="2019-09-04T15:24:00Z">
        <w:r w:rsidRPr="006C1437">
          <w:t>[</w:t>
        </w:r>
        <w:r>
          <w:t>4</w:t>
        </w:r>
        <w:r w:rsidRPr="006C1437">
          <w:t>]</w:t>
        </w:r>
        <w:r w:rsidRPr="006C1437">
          <w:tab/>
        </w:r>
        <w:r>
          <w:t>IETF RFC 791: "</w:t>
        </w:r>
        <w:r w:rsidRPr="00D1367D">
          <w:t>INTERNET PROTOCOL</w:t>
        </w:r>
        <w:r>
          <w:t>".</w:t>
        </w:r>
      </w:ins>
    </w:p>
    <w:p w:rsidR="00490744" w:rsidRDefault="00490744" w:rsidP="00490744">
      <w:pPr>
        <w:pStyle w:val="EX"/>
        <w:rPr>
          <w:ins w:id="217" w:author="Ericsson - Jones Lu - C4-193611" w:date="2019-09-04T15:24:00Z"/>
        </w:rPr>
      </w:pPr>
      <w:ins w:id="218" w:author="Ericsson - Jones Lu - C4-193611" w:date="2019-09-04T15:24:00Z">
        <w:r w:rsidRPr="006C1437">
          <w:t>[</w:t>
        </w:r>
        <w:r>
          <w:t>5</w:t>
        </w:r>
        <w:r w:rsidRPr="006C1437">
          <w:t>]</w:t>
        </w:r>
        <w:r w:rsidRPr="006C1437">
          <w:tab/>
        </w:r>
        <w:r>
          <w:t>IETF RFC 8200: "Internet Protocol, Version 6 (IPv6) Specification".</w:t>
        </w:r>
      </w:ins>
    </w:p>
    <w:p w:rsidR="00EC4A25" w:rsidRPr="004D3578" w:rsidDel="00490744" w:rsidRDefault="00EC4A25" w:rsidP="00EC4A25">
      <w:pPr>
        <w:pStyle w:val="EX"/>
        <w:rPr>
          <w:del w:id="219" w:author="Ericsson - Jones Lu - C4-193611" w:date="2019-09-04T15:24:00Z"/>
        </w:rPr>
      </w:pPr>
      <w:del w:id="220" w:author="Ericsson - Jones Lu - C4-193611" w:date="2019-09-04T15:24:00Z">
        <w:r w:rsidRPr="004D3578" w:rsidDel="00490744">
          <w:delText>…</w:delText>
        </w:r>
      </w:del>
    </w:p>
    <w:p w:rsidR="00080512" w:rsidRPr="004D3578" w:rsidDel="00490744" w:rsidRDefault="00080512" w:rsidP="00EC4A25">
      <w:pPr>
        <w:pStyle w:val="EX"/>
        <w:rPr>
          <w:del w:id="221" w:author="Ericsson - Jones Lu - C4-193611" w:date="2019-09-04T15:24:00Z"/>
        </w:rPr>
      </w:pPr>
      <w:del w:id="222" w:author="Ericsson - Jones Lu - C4-193611" w:date="2019-09-04T15:24:00Z">
        <w:r w:rsidRPr="004D3578" w:rsidDel="00490744">
          <w:delText>[</w:delText>
        </w:r>
        <w:r w:rsidR="00EC4A25" w:rsidRPr="004D3578" w:rsidDel="00490744">
          <w:delText>x</w:delText>
        </w:r>
        <w:r w:rsidRPr="004D3578" w:rsidDel="00490744">
          <w:delText>]</w:delText>
        </w:r>
        <w:r w:rsidRPr="004D3578" w:rsidDel="00490744">
          <w:tab/>
          <w:delText>&lt;doctype&gt; &lt;#&gt;[ ([up to and including]{yyyy[-mm]|V&lt;a[.b[.c]]&gt;}[onwards])]: "&lt;Title&gt;".</w:delText>
        </w:r>
      </w:del>
    </w:p>
    <w:p w:rsidR="00080512" w:rsidRPr="004D3578" w:rsidDel="00490744" w:rsidRDefault="00080512">
      <w:pPr>
        <w:pStyle w:val="Guidance"/>
        <w:rPr>
          <w:del w:id="223" w:author="Ericsson - Jones Lu - C4-193611" w:date="2019-09-04T15:24:00Z"/>
        </w:rPr>
      </w:pPr>
      <w:del w:id="224" w:author="Ericsson - Jones Lu - C4-193611" w:date="2019-09-04T15:24:00Z">
        <w:r w:rsidRPr="004D3578" w:rsidDel="00490744">
          <w:delText>It is preferred that the reference to 21.905 be the first in the list.</w:delText>
        </w:r>
      </w:del>
    </w:p>
    <w:p w:rsidR="00080512" w:rsidRPr="004D3578" w:rsidRDefault="00080512">
      <w:pPr>
        <w:pStyle w:val="Heading1"/>
      </w:pPr>
      <w:bookmarkStart w:id="225" w:name="_Toc18503431"/>
      <w:r w:rsidRPr="004D3578">
        <w:t>3</w:t>
      </w:r>
      <w:r w:rsidRPr="004D3578">
        <w:tab/>
        <w:t>Definitions</w:t>
      </w:r>
      <w:r w:rsidR="00602AEA">
        <w:t xml:space="preserve"> of terms, symbols and abbreviations</w:t>
      </w:r>
      <w:bookmarkEnd w:id="225"/>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Heading2"/>
      </w:pPr>
      <w:bookmarkStart w:id="226" w:name="_Toc18503432"/>
      <w:r w:rsidRPr="004D3578">
        <w:t>3.1</w:t>
      </w:r>
      <w:r w:rsidRPr="004D3578">
        <w:tab/>
      </w:r>
      <w:r w:rsidR="002B6339">
        <w:t>Terms</w:t>
      </w:r>
      <w:bookmarkEnd w:id="2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227" w:name="_Toc18503433"/>
      <w:r w:rsidRPr="004D3578">
        <w:t>3.2</w:t>
      </w:r>
      <w:r w:rsidRPr="004D3578">
        <w:tab/>
        <w:t>Symbols</w:t>
      </w:r>
      <w:bookmarkEnd w:id="227"/>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228" w:name="_Toc18503434"/>
      <w:r w:rsidRPr="004D3578">
        <w:t>3.3</w:t>
      </w:r>
      <w:r w:rsidRPr="004D3578">
        <w:tab/>
        <w:t>Abbreviations</w:t>
      </w:r>
      <w:bookmarkEnd w:id="22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Del="00D2137B" w:rsidRDefault="00080512">
      <w:pPr>
        <w:pStyle w:val="Guidance"/>
        <w:keepNext/>
        <w:rPr>
          <w:del w:id="229" w:author="Ericsson - Jones Lu - C4-193611" w:date="2019-09-04T15:24:00Z"/>
        </w:rPr>
      </w:pPr>
      <w:del w:id="230" w:author="Ericsson - Jones Lu - C4-193611" w:date="2019-09-04T15:24:00Z">
        <w:r w:rsidRPr="004D3578" w:rsidDel="00D2137B">
          <w:delText>Abbreviation format (EW)</w:delText>
        </w:r>
      </w:del>
    </w:p>
    <w:p w:rsidR="00080512" w:rsidRPr="004D3578" w:rsidDel="00D2137B" w:rsidRDefault="00080512">
      <w:pPr>
        <w:pStyle w:val="EW"/>
        <w:rPr>
          <w:del w:id="231" w:author="Ericsson - Jones Lu - C4-193611" w:date="2019-09-04T15:24:00Z"/>
        </w:rPr>
      </w:pPr>
      <w:del w:id="232" w:author="Ericsson - Jones Lu - C4-193611" w:date="2019-09-04T15:24:00Z">
        <w:r w:rsidRPr="004D3578" w:rsidDel="00D2137B">
          <w:delText>&lt;ACRONYM&gt;</w:delText>
        </w:r>
        <w:r w:rsidRPr="004D3578" w:rsidDel="00D2137B">
          <w:tab/>
          <w:delText>&lt;Explanation&gt;</w:delText>
        </w:r>
      </w:del>
    </w:p>
    <w:p w:rsidR="00080512" w:rsidRDefault="00D2137B">
      <w:pPr>
        <w:pStyle w:val="EW"/>
        <w:rPr>
          <w:ins w:id="233" w:author="Ericsson - Jones Lu - C4-193611" w:date="2019-09-04T15:24:00Z"/>
        </w:rPr>
      </w:pPr>
      <w:ins w:id="234" w:author="Ericsson - Jones Lu - C4-193611" w:date="2019-09-04T15:24:00Z">
        <w:r>
          <w:t>URCMP</w:t>
        </w:r>
        <w:r w:rsidRPr="00D01CF2">
          <w:tab/>
        </w:r>
        <w:r>
          <w:t>UE Radio Capability Management Protocol</w:t>
        </w:r>
      </w:ins>
    </w:p>
    <w:p w:rsidR="00D2137B" w:rsidRPr="004D3578" w:rsidRDefault="00D2137B">
      <w:pPr>
        <w:pStyle w:val="EW"/>
      </w:pPr>
    </w:p>
    <w:p w:rsidR="00080512" w:rsidRPr="004D3578" w:rsidRDefault="00080512">
      <w:pPr>
        <w:pStyle w:val="Heading1"/>
      </w:pPr>
      <w:bookmarkStart w:id="235" w:name="_Toc18503435"/>
      <w:r w:rsidRPr="004D3578">
        <w:t>4</w:t>
      </w:r>
      <w:r w:rsidRPr="004D3578">
        <w:tab/>
      </w:r>
      <w:r w:rsidR="00882747">
        <w:t>Protocol Stack</w:t>
      </w:r>
      <w:bookmarkEnd w:id="235"/>
    </w:p>
    <w:p w:rsidR="00080512" w:rsidRDefault="00080512">
      <w:pPr>
        <w:pStyle w:val="Heading2"/>
      </w:pPr>
      <w:bookmarkStart w:id="236" w:name="_Toc18503436"/>
      <w:r w:rsidRPr="004D3578">
        <w:t>4.1</w:t>
      </w:r>
      <w:r w:rsidRPr="004D3578">
        <w:tab/>
      </w:r>
      <w:r w:rsidR="00882747" w:rsidRPr="00D01CF2">
        <w:t>Introduction</w:t>
      </w:r>
      <w:bookmarkEnd w:id="236"/>
    </w:p>
    <w:p w:rsidR="00882747" w:rsidRPr="00882747" w:rsidDel="00B77610" w:rsidRDefault="00882747" w:rsidP="006678AF">
      <w:pPr>
        <w:pStyle w:val="EditorsNote"/>
        <w:rPr>
          <w:del w:id="237" w:author="Ericsson - Jones Lu - C4-193611" w:date="2019-09-04T15:24:00Z"/>
        </w:rPr>
      </w:pPr>
      <w:del w:id="238" w:author="Ericsson - Jones Lu - C4-193611" w:date="2019-09-04T15:24:00Z">
        <w:r w:rsidDel="00B77610">
          <w:delText>Editor's Note: this subclause will document the protocol stack used for S17 interface between the MME and UCM</w:delText>
        </w:r>
        <w:r w:rsidR="006678AF" w:rsidDel="00B77610">
          <w:delText>F</w:delText>
        </w:r>
        <w:r w:rsidDel="00B77610">
          <w:delText>.</w:delText>
        </w:r>
      </w:del>
    </w:p>
    <w:p w:rsidR="00B77610" w:rsidRPr="00D01CF2" w:rsidRDefault="00B77610" w:rsidP="00B77610">
      <w:pPr>
        <w:rPr>
          <w:ins w:id="239" w:author="Ericsson - Jones Lu - C4-193611" w:date="2019-09-04T15:25:00Z"/>
        </w:rPr>
      </w:pPr>
      <w:ins w:id="240" w:author="Ericsson - Jones Lu - C4-193611" w:date="2019-09-04T15:25:00Z">
        <w:r w:rsidRPr="00D01CF2">
          <w:t>The protocol stack for the control plane over the S</w:t>
        </w:r>
        <w:r>
          <w:t>17</w:t>
        </w:r>
        <w:r w:rsidRPr="00D01CF2">
          <w:t xml:space="preserve"> reference points shall be as depicted in Figure 4.1-1. </w:t>
        </w:r>
        <w:r>
          <w:t>Clause</w:t>
        </w:r>
        <w:r w:rsidRPr="00D01CF2">
          <w:t>s 4.2 and 4.3 further specify the related UDP and IP requirements.</w:t>
        </w:r>
      </w:ins>
    </w:p>
    <w:bookmarkStart w:id="241" w:name="_GoBack"/>
    <w:bookmarkEnd w:id="241"/>
    <w:p w:rsidR="00B77610" w:rsidRPr="00D01CF2" w:rsidRDefault="00B77610" w:rsidP="00B77610">
      <w:pPr>
        <w:pStyle w:val="TH"/>
        <w:rPr>
          <w:ins w:id="242" w:author="Ericsson - Jones Lu - C4-193611" w:date="2019-09-04T15:25:00Z"/>
          <w:lang w:val="de-DE"/>
        </w:rPr>
      </w:pPr>
      <w:ins w:id="243" w:author="Ericsson - Jones Lu - C4-193611" w:date="2019-09-04T15:25:00Z">
        <w:r w:rsidRPr="00D01CF2">
          <w:object w:dxaOrig="9881" w:dyaOrig="5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4pt;height:265.8pt" o:ole="">
              <v:imagedata r:id="rId13" o:title=""/>
            </v:shape>
            <o:OLEObject Type="Embed" ProgID="Visio.Drawing.15" ShapeID="_x0000_i1025" DrawAspect="Content" ObjectID="_1629116343" r:id="rId14"/>
          </w:object>
        </w:r>
      </w:ins>
    </w:p>
    <w:p w:rsidR="00B77610" w:rsidRDefault="00B77610" w:rsidP="00B77610">
      <w:pPr>
        <w:pStyle w:val="TF"/>
        <w:rPr>
          <w:ins w:id="244" w:author="Ericsson - Jones Lu - C4-193611" w:date="2019-09-04T15:25:00Z"/>
        </w:rPr>
      </w:pPr>
      <w:ins w:id="245" w:author="Ericsson - Jones Lu - C4-193611" w:date="2019-09-04T15:25:00Z">
        <w:r w:rsidRPr="00D01CF2">
          <w:t xml:space="preserve">Figure </w:t>
        </w:r>
        <w:r w:rsidRPr="00D01CF2">
          <w:rPr>
            <w:lang w:val="en-US"/>
          </w:rPr>
          <w:t>4</w:t>
        </w:r>
        <w:r w:rsidRPr="00D01CF2">
          <w:t>.1-1: Control Plane stack over S</w:t>
        </w:r>
        <w:r w:rsidRPr="004648C0">
          <w:t>17</w:t>
        </w:r>
      </w:ins>
    </w:p>
    <w:p w:rsidR="00080512" w:rsidRDefault="00080512">
      <w:pPr>
        <w:pStyle w:val="Heading2"/>
      </w:pPr>
      <w:bookmarkStart w:id="246" w:name="_Toc18503437"/>
      <w:r w:rsidRPr="004D3578">
        <w:t>4.2</w:t>
      </w:r>
      <w:r w:rsidRPr="004D3578">
        <w:tab/>
      </w:r>
      <w:r w:rsidR="00882747" w:rsidRPr="00D01CF2">
        <w:t>UDP Header and Port Numbers</w:t>
      </w:r>
      <w:bookmarkEnd w:id="246"/>
    </w:p>
    <w:p w:rsidR="00882747" w:rsidDel="00F305B6" w:rsidRDefault="00882747" w:rsidP="00882747">
      <w:pPr>
        <w:pStyle w:val="EditorsNote"/>
        <w:rPr>
          <w:del w:id="247" w:author="Ericsson - Jones Lu - Rapporteur" w:date="2019-09-04T15:32:00Z"/>
        </w:rPr>
      </w:pPr>
      <w:del w:id="248" w:author="Ericsson - Jones Lu - Rapporteur" w:date="2019-09-04T15:32:00Z">
        <w:r w:rsidDel="00F305B6">
          <w:delText>Editor's Note: this subclause will document the use of UDP and the port number for a request and a response message.</w:delText>
        </w:r>
      </w:del>
    </w:p>
    <w:p w:rsidR="00A12E8E" w:rsidRPr="00D01CF2" w:rsidRDefault="00A12E8E" w:rsidP="00F305B6">
      <w:pPr>
        <w:pStyle w:val="Heading3"/>
        <w:ind w:left="0" w:firstLine="0"/>
        <w:rPr>
          <w:ins w:id="249" w:author="Ericsson - Jones Lu - C4-193611" w:date="2019-09-04T15:25:00Z"/>
        </w:rPr>
        <w:pPrChange w:id="250" w:author="Ericsson - Jones Lu - Rapporteur" w:date="2019-09-04T15:32:00Z">
          <w:pPr>
            <w:pStyle w:val="Heading3"/>
          </w:pPr>
        </w:pPrChange>
      </w:pPr>
      <w:bookmarkStart w:id="251" w:name="_Toc18503438"/>
      <w:bookmarkStart w:id="252" w:name="_Toc11315005"/>
      <w:ins w:id="253" w:author="Ericsson - Jones Lu - C4-193611" w:date="2019-09-04T15:25:00Z">
        <w:r w:rsidRPr="00D01CF2">
          <w:t>4.2.1</w:t>
        </w:r>
        <w:r w:rsidRPr="00D01CF2">
          <w:tab/>
          <w:t>General</w:t>
        </w:r>
        <w:bookmarkEnd w:id="251"/>
      </w:ins>
    </w:p>
    <w:p w:rsidR="00A12E8E" w:rsidRDefault="00A12E8E" w:rsidP="00A12E8E">
      <w:pPr>
        <w:rPr>
          <w:ins w:id="254" w:author="Ericsson - Jones Lu - C4-193611" w:date="2019-09-04T15:26:00Z"/>
        </w:rPr>
      </w:pPr>
      <w:ins w:id="255" w:author="Ericsson - Jones Lu - C4-193611" w:date="2019-09-04T15:25:00Z">
        <w:r w:rsidRPr="00D01CF2">
          <w:t>A User Datagram Protocol (UDP) compliant with IETF RFC 768 [</w:t>
        </w:r>
      </w:ins>
      <w:ins w:id="256" w:author="Ericsson - Jones Lu - C4-193611" w:date="2019-09-04T15:27:00Z">
        <w:r w:rsidR="00445AD4">
          <w:t>3</w:t>
        </w:r>
      </w:ins>
      <w:ins w:id="257" w:author="Ericsson - Jones Lu - C4-193611" w:date="2019-09-04T15:25:00Z">
        <w:r w:rsidRPr="00D01CF2">
          <w:t>] shall be used.</w:t>
        </w:r>
      </w:ins>
    </w:p>
    <w:p w:rsidR="00A12E8E" w:rsidRPr="00D01CF2" w:rsidRDefault="00A12E8E" w:rsidP="00A12E8E">
      <w:pPr>
        <w:pStyle w:val="Heading3"/>
        <w:rPr>
          <w:ins w:id="258" w:author="Ericsson - Jones Lu - C4-193611" w:date="2019-09-04T15:26:00Z"/>
        </w:rPr>
      </w:pPr>
      <w:bookmarkStart w:id="259" w:name="_Toc11314997"/>
      <w:bookmarkStart w:id="260" w:name="_Toc18503439"/>
      <w:ins w:id="261" w:author="Ericsson - Jones Lu - C4-193611" w:date="2019-09-04T15:26:00Z">
        <w:r w:rsidRPr="00D01CF2">
          <w:t>4.2.2</w:t>
        </w:r>
        <w:r w:rsidRPr="00D01CF2">
          <w:tab/>
          <w:t>Request Message</w:t>
        </w:r>
        <w:bookmarkEnd w:id="259"/>
        <w:bookmarkEnd w:id="260"/>
      </w:ins>
    </w:p>
    <w:p w:rsidR="00A12E8E" w:rsidRPr="00D01CF2" w:rsidRDefault="00A12E8E" w:rsidP="00A12E8E">
      <w:pPr>
        <w:rPr>
          <w:ins w:id="262" w:author="Ericsson - Jones Lu - C4-193611" w:date="2019-09-04T15:26:00Z"/>
        </w:rPr>
      </w:pPr>
      <w:ins w:id="263" w:author="Ericsson - Jones Lu - C4-193611" w:date="2019-09-04T15:26:00Z">
        <w:r w:rsidRPr="00D01CF2">
          <w:t xml:space="preserve">The UDP Destination Port number for a Request message shall be </w:t>
        </w:r>
        <w:r w:rsidRPr="003547D6">
          <w:rPr>
            <w:highlight w:val="yellow"/>
          </w:rPr>
          <w:t>XX</w:t>
        </w:r>
        <w:r w:rsidRPr="00D01CF2">
          <w:t xml:space="preserve">. It is the registered port number for </w:t>
        </w:r>
        <w:r>
          <w:t>URCMP</w:t>
        </w:r>
        <w:r w:rsidRPr="00D01CF2">
          <w:t xml:space="preserve">. </w:t>
        </w:r>
      </w:ins>
    </w:p>
    <w:p w:rsidR="00A12E8E" w:rsidRPr="00D01CF2" w:rsidRDefault="00A12E8E" w:rsidP="00A12E8E">
      <w:pPr>
        <w:rPr>
          <w:ins w:id="264" w:author="Ericsson - Jones Lu - C4-193611" w:date="2019-09-04T15:26:00Z"/>
        </w:rPr>
      </w:pPr>
      <w:ins w:id="265" w:author="Ericsson - Jones Lu - C4-193611" w:date="2019-09-04T15:26:00Z">
        <w:r w:rsidRPr="00D01CF2">
          <w:t>The UDP Source Port for a Request message is a locally allocated port number at the sending entity.</w:t>
        </w:r>
      </w:ins>
    </w:p>
    <w:p w:rsidR="00A12E8E" w:rsidRDefault="00A12E8E" w:rsidP="00A12E8E">
      <w:pPr>
        <w:pStyle w:val="NO"/>
        <w:rPr>
          <w:ins w:id="266" w:author="Ericsson - Jones Lu - C4-193611" w:date="2019-09-04T15:26:00Z"/>
          <w:lang w:val="en-US"/>
        </w:rPr>
      </w:pPr>
      <w:ins w:id="267" w:author="Ericsson - Jones Lu - C4-193611" w:date="2019-09-04T15:26:00Z">
        <w:r w:rsidRPr="00D01CF2">
          <w:rPr>
            <w:lang w:val="en-US"/>
          </w:rPr>
          <w:t>NOTE:</w:t>
        </w:r>
        <w:r w:rsidRPr="00D01CF2">
          <w:rPr>
            <w:lang w:val="en-US"/>
          </w:rPr>
          <w:tab/>
          <w:t>The locally allocated source port number can be reused for multiple Request messages.</w:t>
        </w:r>
      </w:ins>
    </w:p>
    <w:p w:rsidR="002D2049" w:rsidRPr="00D01CF2" w:rsidRDefault="002D2049" w:rsidP="002D2049">
      <w:pPr>
        <w:pStyle w:val="Heading3"/>
        <w:rPr>
          <w:ins w:id="268" w:author="Ericsson - Jones Lu - C4-193611" w:date="2019-09-04T15:26:00Z"/>
        </w:rPr>
      </w:pPr>
      <w:bookmarkStart w:id="269" w:name="_Toc11314998"/>
      <w:bookmarkStart w:id="270" w:name="_Toc18503440"/>
      <w:ins w:id="271" w:author="Ericsson - Jones Lu - C4-193611" w:date="2019-09-04T15:26:00Z">
        <w:r w:rsidRPr="00D01CF2">
          <w:lastRenderedPageBreak/>
          <w:t>4.2.3</w:t>
        </w:r>
        <w:r w:rsidRPr="00D01CF2">
          <w:tab/>
          <w:t>Response Message</w:t>
        </w:r>
        <w:bookmarkEnd w:id="269"/>
        <w:bookmarkEnd w:id="270"/>
      </w:ins>
    </w:p>
    <w:p w:rsidR="002D2049" w:rsidRPr="00D01CF2" w:rsidRDefault="002D2049" w:rsidP="002D2049">
      <w:pPr>
        <w:rPr>
          <w:ins w:id="272" w:author="Ericsson - Jones Lu - C4-193611" w:date="2019-09-04T15:26:00Z"/>
        </w:rPr>
      </w:pPr>
      <w:ins w:id="273" w:author="Ericsson - Jones Lu - C4-193611" w:date="2019-09-04T15:26:00Z">
        <w:r w:rsidRPr="00D01CF2">
          <w:t>The UDP Destination Port value of a Response message shall be the value of the UDP Source Port of the corresponding Request message.</w:t>
        </w:r>
      </w:ins>
    </w:p>
    <w:p w:rsidR="002D2049" w:rsidRDefault="002D2049" w:rsidP="002D2049">
      <w:pPr>
        <w:rPr>
          <w:ins w:id="274" w:author="Ericsson - Jones Lu - C4-193611" w:date="2019-09-04T15:26:00Z"/>
          <w:lang w:val="en-US"/>
        </w:rPr>
      </w:pPr>
      <w:ins w:id="275" w:author="Ericsson - Jones Lu - C4-193611" w:date="2019-09-04T15:26:00Z">
        <w:r w:rsidRPr="00D01CF2">
          <w:t>The UDP Source Port of a Response message shall be the value from the UDP Destination Port of the corresponding message.</w:t>
        </w:r>
      </w:ins>
    </w:p>
    <w:p w:rsidR="002D2049" w:rsidRPr="00D01CF2" w:rsidRDefault="002D2049" w:rsidP="002D2049">
      <w:pPr>
        <w:pStyle w:val="Heading2"/>
        <w:rPr>
          <w:ins w:id="276" w:author="Ericsson - Jones Lu - C4-193611" w:date="2019-09-04T15:26:00Z"/>
        </w:rPr>
      </w:pPr>
      <w:bookmarkStart w:id="277" w:name="_Toc11314999"/>
      <w:bookmarkStart w:id="278" w:name="_Toc18503441"/>
      <w:ins w:id="279" w:author="Ericsson - Jones Lu - C4-193611" w:date="2019-09-04T15:26:00Z">
        <w:r w:rsidRPr="00D01CF2">
          <w:t>4.3</w:t>
        </w:r>
        <w:r w:rsidRPr="00D01CF2">
          <w:tab/>
          <w:t>IP Header and IP Addresses</w:t>
        </w:r>
        <w:bookmarkEnd w:id="277"/>
        <w:bookmarkEnd w:id="278"/>
      </w:ins>
    </w:p>
    <w:p w:rsidR="002D2049" w:rsidRPr="00D01CF2" w:rsidRDefault="002D2049" w:rsidP="002D2049">
      <w:pPr>
        <w:pStyle w:val="Heading3"/>
        <w:rPr>
          <w:ins w:id="280" w:author="Ericsson - Jones Lu - C4-193611" w:date="2019-09-04T15:26:00Z"/>
        </w:rPr>
      </w:pPr>
      <w:bookmarkStart w:id="281" w:name="_Toc11315000"/>
      <w:bookmarkStart w:id="282" w:name="_Toc18503442"/>
      <w:ins w:id="283" w:author="Ericsson - Jones Lu - C4-193611" w:date="2019-09-04T15:26:00Z">
        <w:r w:rsidRPr="00D01CF2">
          <w:t>4.3.1</w:t>
        </w:r>
        <w:r w:rsidRPr="00D01CF2">
          <w:tab/>
          <w:t>General</w:t>
        </w:r>
        <w:bookmarkEnd w:id="281"/>
        <w:bookmarkEnd w:id="282"/>
      </w:ins>
    </w:p>
    <w:p w:rsidR="002D2049" w:rsidRDefault="002D2049" w:rsidP="002D2049">
      <w:pPr>
        <w:rPr>
          <w:ins w:id="284" w:author="Ericsson - Jones Lu - C4-193611" w:date="2019-09-04T15:26:00Z"/>
          <w:lang w:val="en-US"/>
        </w:rPr>
      </w:pPr>
      <w:ins w:id="285" w:author="Ericsson - Jones Lu - C4-193611" w:date="2019-09-04T15:26:00Z">
        <w:r w:rsidRPr="00D01CF2">
          <w:t xml:space="preserve">In this </w:t>
        </w:r>
        <w:r>
          <w:t>clause</w:t>
        </w:r>
        <w:r w:rsidRPr="00D01CF2">
          <w:t>, "IP" refers either to IPv4 as defined by IETF RFC 791 [</w:t>
        </w:r>
      </w:ins>
      <w:ins w:id="286" w:author="Ericsson - Jones Lu - C4-193611" w:date="2019-09-04T15:27:00Z">
        <w:r w:rsidR="00445AD4">
          <w:t>4</w:t>
        </w:r>
      </w:ins>
      <w:ins w:id="287" w:author="Ericsson - Jones Lu - C4-193611" w:date="2019-09-04T15:26:00Z">
        <w:r w:rsidRPr="00D01CF2">
          <w:t>] or IPv6 as defined by IETF RFC </w:t>
        </w:r>
        <w:r>
          <w:t>8200</w:t>
        </w:r>
        <w:r w:rsidRPr="00D01CF2">
          <w:t> [</w:t>
        </w:r>
      </w:ins>
      <w:ins w:id="288" w:author="Ericsson - Jones Lu - C4-193611" w:date="2019-09-04T15:27:00Z">
        <w:r w:rsidR="00445AD4">
          <w:t>5</w:t>
        </w:r>
      </w:ins>
      <w:ins w:id="289" w:author="Ericsson - Jones Lu - C4-193611" w:date="2019-09-04T15:26:00Z">
        <w:r w:rsidRPr="00D01CF2">
          <w:t xml:space="preserve">]. A </w:t>
        </w:r>
        <w:r>
          <w:t>URCMP</w:t>
        </w:r>
        <w:r w:rsidRPr="00D01CF2">
          <w:t xml:space="preserve"> entity shall support both IPv4 and IPv6.</w:t>
        </w:r>
      </w:ins>
    </w:p>
    <w:p w:rsidR="002D2049" w:rsidRPr="00D01CF2" w:rsidRDefault="002D2049" w:rsidP="002D2049">
      <w:pPr>
        <w:pStyle w:val="Heading3"/>
        <w:rPr>
          <w:ins w:id="290" w:author="Ericsson - Jones Lu - C4-193611" w:date="2019-09-04T15:26:00Z"/>
        </w:rPr>
      </w:pPr>
      <w:bookmarkStart w:id="291" w:name="_Toc11315001"/>
      <w:bookmarkStart w:id="292" w:name="_Toc18503443"/>
      <w:bookmarkStart w:id="293" w:name="_Hlk16769844"/>
      <w:ins w:id="294" w:author="Ericsson - Jones Lu - C4-193611" w:date="2019-09-04T15:26:00Z">
        <w:r w:rsidRPr="00D01CF2">
          <w:t>4.3.2</w:t>
        </w:r>
        <w:r w:rsidRPr="00D01CF2">
          <w:tab/>
          <w:t>Request Message</w:t>
        </w:r>
        <w:bookmarkEnd w:id="291"/>
        <w:bookmarkEnd w:id="292"/>
      </w:ins>
    </w:p>
    <w:p w:rsidR="002D2049" w:rsidRPr="00D01CF2" w:rsidRDefault="002D2049" w:rsidP="002D2049">
      <w:pPr>
        <w:rPr>
          <w:ins w:id="295" w:author="Ericsson - Jones Lu - C4-193611" w:date="2019-09-04T15:26:00Z"/>
        </w:rPr>
      </w:pPr>
      <w:ins w:id="296" w:author="Ericsson - Jones Lu - C4-193611" w:date="2019-09-04T15:26:00Z">
        <w:r w:rsidRPr="00D01CF2">
          <w:t xml:space="preserve">The IP Destination Address of a Request message shall be an IP address of the peer entity. </w:t>
        </w:r>
      </w:ins>
    </w:p>
    <w:p w:rsidR="002D2049" w:rsidRDefault="002D2049" w:rsidP="002D2049">
      <w:pPr>
        <w:rPr>
          <w:ins w:id="297" w:author="Ericsson - Jones Lu - C4-193611" w:date="2019-09-04T15:26:00Z"/>
          <w:lang w:val="en-US"/>
        </w:rPr>
      </w:pPr>
      <w:ins w:id="298" w:author="Ericsson - Jones Lu - C4-193611" w:date="2019-09-04T15:26:00Z">
        <w:r w:rsidRPr="00D01CF2">
          <w:t>The IP Source Address of a Request message shall be an IP address of the sending entity.</w:t>
        </w:r>
        <w:bookmarkEnd w:id="293"/>
      </w:ins>
    </w:p>
    <w:p w:rsidR="002D2049" w:rsidRPr="00D01CF2" w:rsidRDefault="002D2049" w:rsidP="002D2049">
      <w:pPr>
        <w:pStyle w:val="Heading3"/>
        <w:rPr>
          <w:ins w:id="299" w:author="Ericsson - Jones Lu - C4-193611" w:date="2019-09-04T15:26:00Z"/>
        </w:rPr>
      </w:pPr>
      <w:bookmarkStart w:id="300" w:name="_Toc11315002"/>
      <w:bookmarkStart w:id="301" w:name="_Toc18503444"/>
      <w:bookmarkStart w:id="302" w:name="_Hlk16769903"/>
      <w:ins w:id="303" w:author="Ericsson - Jones Lu - C4-193611" w:date="2019-09-04T15:26:00Z">
        <w:r w:rsidRPr="00D01CF2">
          <w:t>4.3.3</w:t>
        </w:r>
        <w:r w:rsidRPr="00D01CF2">
          <w:tab/>
          <w:t>Response Message</w:t>
        </w:r>
        <w:bookmarkEnd w:id="300"/>
        <w:bookmarkEnd w:id="301"/>
      </w:ins>
    </w:p>
    <w:p w:rsidR="002D2049" w:rsidRPr="00D01CF2" w:rsidRDefault="002D2049" w:rsidP="002D2049">
      <w:pPr>
        <w:rPr>
          <w:ins w:id="304" w:author="Ericsson - Jones Lu - C4-193611" w:date="2019-09-04T15:26:00Z"/>
        </w:rPr>
      </w:pPr>
      <w:ins w:id="305" w:author="Ericsson - Jones Lu - C4-193611" w:date="2019-09-04T15:26:00Z">
        <w:r w:rsidRPr="00D01CF2">
          <w:t>The IP Destination Address of a Response message shall be copied from the IP Source Address of the corresponding Request message.</w:t>
        </w:r>
      </w:ins>
    </w:p>
    <w:p w:rsidR="002D2049" w:rsidRDefault="002D2049" w:rsidP="002D2049">
      <w:pPr>
        <w:rPr>
          <w:ins w:id="306" w:author="Ericsson - Jones Lu - C4-193611" w:date="2019-09-04T15:26:00Z"/>
          <w:lang w:val="en-US"/>
        </w:rPr>
      </w:pPr>
      <w:ins w:id="307" w:author="Ericsson - Jones Lu - C4-193611" w:date="2019-09-04T15:26:00Z">
        <w:r w:rsidRPr="00D01CF2">
          <w:t>The IP Source Address of a Response message shall be copied from the IP destination address of the corresponding Request message.</w:t>
        </w:r>
        <w:bookmarkEnd w:id="302"/>
      </w:ins>
    </w:p>
    <w:p w:rsidR="00A12E8E" w:rsidRDefault="00A12E8E" w:rsidP="00A12E8E">
      <w:pPr>
        <w:rPr>
          <w:ins w:id="308" w:author="Ericsson - Jones Lu - C4-193611" w:date="2019-09-04T15:25:00Z"/>
          <w:lang w:val="en-US"/>
        </w:rPr>
      </w:pPr>
    </w:p>
    <w:p w:rsidR="00882747" w:rsidRPr="00D01CF2" w:rsidRDefault="00882747" w:rsidP="00882747">
      <w:pPr>
        <w:pStyle w:val="Heading1"/>
      </w:pPr>
      <w:bookmarkStart w:id="309" w:name="_Toc18503445"/>
      <w:r w:rsidRPr="00D01CF2">
        <w:t>5</w:t>
      </w:r>
      <w:r w:rsidRPr="00D01CF2">
        <w:tab/>
        <w:t>General description</w:t>
      </w:r>
      <w:bookmarkEnd w:id="252"/>
      <w:bookmarkEnd w:id="309"/>
    </w:p>
    <w:p w:rsidR="00882747" w:rsidRPr="00D01CF2" w:rsidRDefault="00882747" w:rsidP="00882747">
      <w:pPr>
        <w:pStyle w:val="Heading2"/>
      </w:pPr>
      <w:bookmarkStart w:id="310" w:name="_Toc11315006"/>
      <w:bookmarkStart w:id="311" w:name="_Toc18503446"/>
      <w:r w:rsidRPr="00D01CF2">
        <w:t>5.1</w:t>
      </w:r>
      <w:r w:rsidRPr="00D01CF2">
        <w:tab/>
        <w:t>Introduction</w:t>
      </w:r>
      <w:bookmarkEnd w:id="310"/>
      <w:bookmarkEnd w:id="311"/>
    </w:p>
    <w:p w:rsidR="00882747" w:rsidRPr="00D01CF2" w:rsidDel="004D2D66" w:rsidRDefault="00882747" w:rsidP="00882747">
      <w:pPr>
        <w:pStyle w:val="EditorsNote"/>
        <w:rPr>
          <w:del w:id="312" w:author="Ericsson - Jones Lu - C4-193243" w:date="2019-09-04T15:15:00Z"/>
        </w:rPr>
      </w:pPr>
      <w:del w:id="313" w:author="Ericsson - Jones Lu - C4-193243" w:date="2019-09-04T15:15:00Z">
        <w:r w:rsidDel="004D2D66">
          <w:delText>Editor's Note:</w:delText>
        </w:r>
        <w:r w:rsidDel="004D2D66">
          <w:tab/>
        </w:r>
        <w:r w:rsidRPr="00D01CF2" w:rsidDel="004D2D66">
          <w:delText xml:space="preserve">This clause specifies the high level principles of the </w:delText>
        </w:r>
        <w:r w:rsidDel="004D2D66">
          <w:delText>S17</w:delText>
        </w:r>
        <w:r w:rsidRPr="00D01CF2" w:rsidDel="004D2D66">
          <w:delText xml:space="preserve"> protocol and describe how 3GPP functionalities are realised on the </w:delText>
        </w:r>
        <w:r w:rsidDel="004D2D66">
          <w:delText>S17</w:delText>
        </w:r>
        <w:r w:rsidRPr="00D01CF2" w:rsidDel="004D2D66">
          <w:delText xml:space="preserve"> reference points, e.g. </w:delText>
        </w:r>
        <w:r w:rsidR="00A23314" w:rsidDel="004D2D66">
          <w:delText>retrieve UE Radio Capability Information.</w:delText>
        </w:r>
      </w:del>
    </w:p>
    <w:p w:rsidR="004D2D66" w:rsidRDefault="004D2D66" w:rsidP="004D2D66">
      <w:pPr>
        <w:rPr>
          <w:ins w:id="314" w:author="Ericsson - Jones Lu - C4-193243" w:date="2019-09-04T15:17:00Z"/>
        </w:rPr>
      </w:pPr>
      <w:bookmarkStart w:id="315" w:name="_Toc11315112"/>
      <w:ins w:id="316" w:author="Ericsson - Jones Lu - C4-193243" w:date="2019-09-04T15:15:00Z">
        <w:r>
          <w:t xml:space="preserve">This document </w:t>
        </w:r>
        <w:r>
          <w:rPr>
            <w:rFonts w:hint="eastAsia"/>
            <w:lang w:eastAsia="zh-CN"/>
          </w:rPr>
          <w:t>describe</w:t>
        </w:r>
        <w:r>
          <w:t xml:space="preserve">s the </w:t>
        </w:r>
        <w:r>
          <w:rPr>
            <w:rFonts w:hint="eastAsia"/>
            <w:lang w:val="en-US" w:eastAsia="zh-CN"/>
          </w:rPr>
          <w:t>procedures</w:t>
        </w:r>
        <w:r>
          <w:rPr>
            <w:rFonts w:hint="eastAsia"/>
            <w:lang w:eastAsia="zh-CN"/>
          </w:rPr>
          <w:t>,</w:t>
        </w:r>
        <w:r>
          <w:t xml:space="preserve"> messages and </w:t>
        </w:r>
        <w:r>
          <w:rPr>
            <w:lang w:eastAsia="zh-CN"/>
          </w:rPr>
          <w:t xml:space="preserve">information elements </w:t>
        </w:r>
        <w:r>
          <w:rPr>
            <w:rFonts w:hint="eastAsia"/>
            <w:lang w:val="en-US" w:eastAsia="zh-CN"/>
          </w:rPr>
          <w:t xml:space="preserve">over </w:t>
        </w:r>
        <w:r>
          <w:rPr>
            <w:lang w:val="en-US" w:eastAsia="zh-CN"/>
          </w:rPr>
          <w:t xml:space="preserve">the </w:t>
        </w:r>
        <w:r>
          <w:rPr>
            <w:lang w:eastAsia="zh-CN"/>
          </w:rPr>
          <w:t>S17 reference point</w:t>
        </w:r>
        <w:r>
          <w:rPr>
            <w:rFonts w:hint="eastAsia"/>
            <w:lang w:val="en-US" w:eastAsia="zh-CN"/>
          </w:rPr>
          <w:t xml:space="preserve"> between the MME and </w:t>
        </w:r>
        <w:r>
          <w:rPr>
            <w:lang w:val="en-US" w:eastAsia="zh-CN"/>
          </w:rPr>
          <w:t>the UCMF</w:t>
        </w:r>
        <w:r>
          <w:rPr>
            <w:rFonts w:hint="eastAsia"/>
            <w:lang w:val="en-US" w:eastAsia="zh-CN"/>
          </w:rPr>
          <w:t xml:space="preserve"> to </w:t>
        </w:r>
        <w:r>
          <w:rPr>
            <w:lang w:val="en-US" w:eastAsia="zh-CN"/>
          </w:rPr>
          <w:t xml:space="preserve">support </w:t>
        </w:r>
        <w:r>
          <w:t>UE Radio Capability Signalling optimization as specified in subclause 5.11.3A of 3GPP TS 23.401 [2].</w:t>
        </w:r>
      </w:ins>
    </w:p>
    <w:p w:rsidR="008550B2" w:rsidRDefault="008550B2" w:rsidP="004D2D66">
      <w:pPr>
        <w:rPr>
          <w:ins w:id="317" w:author="Ericsson - Jones Lu - C4-193243" w:date="2019-09-04T15:15:00Z"/>
          <w:lang w:eastAsia="zh-CN"/>
        </w:rPr>
      </w:pPr>
      <w:ins w:id="318" w:author="Ericsson - Jones Lu - C4-193243" w:date="2019-09-04T15:17:00Z">
        <w:r>
          <w:rPr>
            <w:lang w:eastAsia="zh-CN"/>
          </w:rPr>
          <w:t>The UE Radio Capability Management Protocol (URCMP) is used over S17 reference point.</w:t>
        </w:r>
      </w:ins>
    </w:p>
    <w:p w:rsidR="00A23314" w:rsidRPr="00D01CF2" w:rsidRDefault="00A23314" w:rsidP="004D2D66">
      <w:pPr>
        <w:pStyle w:val="Heading1"/>
      </w:pPr>
      <w:bookmarkStart w:id="319" w:name="_Toc18503447"/>
      <w:r w:rsidRPr="00D01CF2">
        <w:t>6</w:t>
      </w:r>
      <w:r w:rsidRPr="00D01CF2">
        <w:tab/>
        <w:t>Procedures</w:t>
      </w:r>
      <w:bookmarkEnd w:id="315"/>
      <w:bookmarkEnd w:id="319"/>
    </w:p>
    <w:p w:rsidR="00A23314" w:rsidRPr="00D01CF2" w:rsidRDefault="00A23314" w:rsidP="00A23314">
      <w:pPr>
        <w:pStyle w:val="Heading2"/>
      </w:pPr>
      <w:bookmarkStart w:id="320" w:name="_Toc11315113"/>
      <w:bookmarkStart w:id="321" w:name="_Toc18503448"/>
      <w:bookmarkStart w:id="322" w:name="_Hlk17923129"/>
      <w:r w:rsidRPr="00D01CF2">
        <w:t>6.1</w:t>
      </w:r>
      <w:r w:rsidRPr="00D01CF2">
        <w:tab/>
        <w:t>Introduction</w:t>
      </w:r>
      <w:bookmarkEnd w:id="320"/>
      <w:bookmarkEnd w:id="321"/>
    </w:p>
    <w:p w:rsidR="004D2D66" w:rsidRPr="00D01CF2" w:rsidRDefault="004D2D66" w:rsidP="004D2D66">
      <w:pPr>
        <w:rPr>
          <w:ins w:id="323" w:author="Ericsson - Jones Lu - C4-193243" w:date="2019-09-04T15:15:00Z"/>
          <w:lang w:val="en-US"/>
        </w:rPr>
      </w:pPr>
      <w:ins w:id="324" w:author="Ericsson - Jones Lu - C4-193243" w:date="2019-09-04T15:15:00Z">
        <w:r w:rsidRPr="00D01CF2">
          <w:rPr>
            <w:lang w:val="en-US"/>
          </w:rPr>
          <w:t xml:space="preserve">The following </w:t>
        </w:r>
        <w:r>
          <w:rPr>
            <w:lang w:val="en-US"/>
          </w:rPr>
          <w:t>clause</w:t>
        </w:r>
        <w:r w:rsidRPr="00D01CF2">
          <w:rPr>
            <w:lang w:val="en-US"/>
          </w:rPr>
          <w:t>s specify the procedures supported over the S</w:t>
        </w:r>
        <w:r>
          <w:rPr>
            <w:lang w:val="en-US"/>
          </w:rPr>
          <w:t>17</w:t>
        </w:r>
        <w:r w:rsidRPr="00D01CF2">
          <w:rPr>
            <w:lang w:val="en-US"/>
          </w:rPr>
          <w:t xml:space="preserve"> reference points.</w:t>
        </w:r>
      </w:ins>
    </w:p>
    <w:p w:rsidR="00A23314" w:rsidRPr="00D01CF2" w:rsidDel="004D2D66" w:rsidRDefault="00A23314" w:rsidP="00A23314">
      <w:pPr>
        <w:pStyle w:val="EditorsNote"/>
        <w:rPr>
          <w:del w:id="325" w:author="Ericsson - Jones Lu - C4-193243" w:date="2019-09-04T15:15:00Z"/>
          <w:lang w:val="en-US"/>
        </w:rPr>
      </w:pPr>
      <w:del w:id="326" w:author="Ericsson - Jones Lu - C4-193243" w:date="2019-09-04T15:15:00Z">
        <w:r w:rsidDel="004D2D66">
          <w:rPr>
            <w:lang w:val="en-US"/>
          </w:rPr>
          <w:delText>Editor's Note:</w:delText>
        </w:r>
        <w:r w:rsidDel="004D2D66">
          <w:rPr>
            <w:lang w:val="en-US"/>
          </w:rPr>
          <w:tab/>
        </w:r>
        <w:r w:rsidRPr="00D01CF2" w:rsidDel="004D2D66">
          <w:rPr>
            <w:lang w:val="en-US"/>
          </w:rPr>
          <w:delText xml:space="preserve">The following </w:delText>
        </w:r>
        <w:r w:rsidDel="004D2D66">
          <w:rPr>
            <w:lang w:val="en-US"/>
          </w:rPr>
          <w:delText>clause</w:delText>
        </w:r>
        <w:r w:rsidRPr="00D01CF2" w:rsidDel="004D2D66">
          <w:rPr>
            <w:lang w:val="en-US"/>
          </w:rPr>
          <w:delText xml:space="preserve">s specify the procedures supported over the </w:delText>
        </w:r>
        <w:r w:rsidDel="004D2D66">
          <w:rPr>
            <w:lang w:val="en-US"/>
          </w:rPr>
          <w:delText>S17</w:delText>
        </w:r>
        <w:r w:rsidRPr="00D01CF2" w:rsidDel="004D2D66">
          <w:rPr>
            <w:lang w:val="en-US"/>
          </w:rPr>
          <w:delText xml:space="preserve"> reference points.</w:delText>
        </w:r>
        <w:r w:rsidDel="004D2D66">
          <w:rPr>
            <w:lang w:val="en-US"/>
          </w:rPr>
          <w:delText xml:space="preserve"> To be decided if clause 5 and clause 6 can be combined.</w:delText>
        </w:r>
      </w:del>
    </w:p>
    <w:p w:rsidR="004D2D66" w:rsidRPr="00D01CF2" w:rsidRDefault="004D2D66" w:rsidP="004D2D66">
      <w:pPr>
        <w:pStyle w:val="Heading2"/>
        <w:rPr>
          <w:ins w:id="327" w:author="Ericsson - Jones Lu - C4-193243" w:date="2019-09-04T15:16:00Z"/>
        </w:rPr>
      </w:pPr>
      <w:bookmarkStart w:id="328" w:name="_Hlk16696611"/>
      <w:bookmarkStart w:id="329" w:name="_Toc18503449"/>
      <w:bookmarkStart w:id="330" w:name="_Toc11315193"/>
      <w:bookmarkEnd w:id="322"/>
      <w:ins w:id="331" w:author="Ericsson - Jones Lu - C4-193243" w:date="2019-09-04T15:16:00Z">
        <w:r>
          <w:t>6</w:t>
        </w:r>
        <w:r w:rsidRPr="00D01CF2">
          <w:t>.2</w:t>
        </w:r>
        <w:r w:rsidRPr="00D01CF2">
          <w:tab/>
          <w:t>Node Related Procedures</w:t>
        </w:r>
        <w:bookmarkEnd w:id="328"/>
        <w:bookmarkEnd w:id="329"/>
      </w:ins>
    </w:p>
    <w:p w:rsidR="004D2D66" w:rsidRPr="00D01CF2" w:rsidRDefault="004D2D66" w:rsidP="004D2D66">
      <w:pPr>
        <w:pStyle w:val="Heading3"/>
        <w:rPr>
          <w:ins w:id="332" w:author="Ericsson - Jones Lu - C4-193243" w:date="2019-09-04T15:16:00Z"/>
        </w:rPr>
      </w:pPr>
      <w:bookmarkStart w:id="333" w:name="_Toc11315115"/>
      <w:bookmarkStart w:id="334" w:name="_Toc18503450"/>
      <w:ins w:id="335" w:author="Ericsson - Jones Lu - C4-193243" w:date="2019-09-04T15:16:00Z">
        <w:r w:rsidRPr="00D01CF2">
          <w:t>6.2.1</w:t>
        </w:r>
        <w:r w:rsidRPr="00D01CF2">
          <w:tab/>
          <w:t>General</w:t>
        </w:r>
        <w:bookmarkEnd w:id="333"/>
        <w:bookmarkEnd w:id="334"/>
      </w:ins>
    </w:p>
    <w:p w:rsidR="004D2D66" w:rsidRDefault="004D2D66" w:rsidP="004D2D66">
      <w:pPr>
        <w:rPr>
          <w:ins w:id="336" w:author="Ericsson - Jones Lu - C4-193243" w:date="2019-09-04T15:16:00Z"/>
          <w:lang w:val="en-US"/>
        </w:rPr>
      </w:pPr>
      <w:ins w:id="337" w:author="Ericsson - Jones Lu - C4-193243" w:date="2019-09-04T15:16:00Z">
        <w:r w:rsidRPr="00D01CF2">
          <w:rPr>
            <w:lang w:val="en-US"/>
          </w:rPr>
          <w:t xml:space="preserve">The following </w:t>
        </w:r>
        <w:r>
          <w:rPr>
            <w:lang w:val="en-US"/>
          </w:rPr>
          <w:t>clause</w:t>
        </w:r>
        <w:r w:rsidRPr="00D01CF2">
          <w:rPr>
            <w:lang w:val="en-US"/>
          </w:rPr>
          <w:t>s specify the node related procedures over the S</w:t>
        </w:r>
        <w:r>
          <w:rPr>
            <w:lang w:val="en-US"/>
          </w:rPr>
          <w:t>17</w:t>
        </w:r>
        <w:r w:rsidRPr="00D01CF2">
          <w:rPr>
            <w:lang w:val="en-US"/>
          </w:rPr>
          <w:t xml:space="preserve"> reference points.</w:t>
        </w:r>
      </w:ins>
    </w:p>
    <w:p w:rsidR="004D2D66" w:rsidRPr="00D01CF2" w:rsidRDefault="004D2D66" w:rsidP="004D2D66">
      <w:pPr>
        <w:pStyle w:val="Heading3"/>
        <w:rPr>
          <w:ins w:id="338" w:author="Ericsson - Jones Lu - C4-193243" w:date="2019-09-04T15:16:00Z"/>
          <w:rFonts w:eastAsia="SimSun"/>
          <w:lang w:val="en-US"/>
        </w:rPr>
      </w:pPr>
      <w:bookmarkStart w:id="339" w:name="_Toc11315116"/>
      <w:bookmarkStart w:id="340" w:name="_Toc18503451"/>
      <w:ins w:id="341" w:author="Ericsson - Jones Lu - C4-193243" w:date="2019-09-04T15:16:00Z">
        <w:r w:rsidRPr="00D01CF2">
          <w:rPr>
            <w:rFonts w:eastAsia="SimSun"/>
          </w:rPr>
          <w:lastRenderedPageBreak/>
          <w:t>6.</w:t>
        </w:r>
        <w:r w:rsidRPr="00D01CF2">
          <w:rPr>
            <w:rFonts w:eastAsia="SimSun"/>
            <w:lang w:val="en-US"/>
          </w:rPr>
          <w:t>2.</w:t>
        </w:r>
        <w:r w:rsidRPr="00D01CF2">
          <w:rPr>
            <w:rFonts w:eastAsia="SimSun"/>
            <w:lang w:val="en-US" w:eastAsia="zh-CN"/>
          </w:rPr>
          <w:t>2</w:t>
        </w:r>
        <w:r w:rsidRPr="00D01CF2">
          <w:rPr>
            <w:rFonts w:eastAsia="SimSun"/>
          </w:rPr>
          <w:tab/>
        </w:r>
        <w:r w:rsidRPr="00D01CF2">
          <w:rPr>
            <w:rFonts w:eastAsia="SimSun"/>
            <w:lang w:val="en-US" w:eastAsia="zh-CN"/>
          </w:rPr>
          <w:t>Heartbeat</w:t>
        </w:r>
        <w:r w:rsidRPr="00D01CF2">
          <w:rPr>
            <w:rFonts w:eastAsia="SimSun" w:hint="eastAsia"/>
            <w:lang w:eastAsia="zh-CN"/>
          </w:rPr>
          <w:t xml:space="preserve"> </w:t>
        </w:r>
        <w:r w:rsidRPr="00D01CF2">
          <w:rPr>
            <w:rFonts w:eastAsia="SimSun"/>
            <w:lang w:val="en-US" w:eastAsia="zh-CN"/>
          </w:rPr>
          <w:t>P</w:t>
        </w:r>
        <w:proofErr w:type="spellStart"/>
        <w:r w:rsidRPr="00D01CF2">
          <w:rPr>
            <w:rFonts w:eastAsia="SimSun" w:hint="eastAsia"/>
            <w:lang w:eastAsia="zh-CN"/>
          </w:rPr>
          <w:t>rocedure</w:t>
        </w:r>
        <w:bookmarkEnd w:id="339"/>
        <w:bookmarkEnd w:id="340"/>
        <w:proofErr w:type="spellEnd"/>
      </w:ins>
    </w:p>
    <w:p w:rsidR="004D2D66" w:rsidRPr="00D01CF2" w:rsidRDefault="004D2D66" w:rsidP="004D2D66">
      <w:pPr>
        <w:pStyle w:val="Heading4"/>
        <w:rPr>
          <w:ins w:id="342" w:author="Ericsson - Jones Lu - C4-193243" w:date="2019-09-04T15:16:00Z"/>
          <w:rFonts w:eastAsia="SimSun"/>
        </w:rPr>
      </w:pPr>
      <w:bookmarkStart w:id="343" w:name="_Toc11315117"/>
      <w:bookmarkStart w:id="344" w:name="_Toc18503452"/>
      <w:ins w:id="345" w:author="Ericsson - Jones Lu - C4-193243" w:date="2019-09-04T15:16:00Z">
        <w:r w:rsidRPr="00D01CF2">
          <w:rPr>
            <w:rFonts w:eastAsia="SimSun" w:hint="eastAsia"/>
            <w:lang w:eastAsia="zh-CN"/>
          </w:rPr>
          <w:t>6.</w:t>
        </w:r>
        <w:r w:rsidRPr="00D01CF2">
          <w:rPr>
            <w:rFonts w:eastAsia="SimSun"/>
            <w:lang w:val="en-US" w:eastAsia="zh-CN"/>
          </w:rPr>
          <w:t>2.2</w:t>
        </w:r>
        <w:r w:rsidRPr="00D01CF2">
          <w:rPr>
            <w:rFonts w:eastAsia="SimSun" w:hint="eastAsia"/>
            <w:lang w:eastAsia="zh-CN"/>
          </w:rPr>
          <w:t>.1</w:t>
        </w:r>
        <w:r w:rsidRPr="00D01CF2">
          <w:rPr>
            <w:rFonts w:eastAsia="SimSun"/>
            <w:lang w:val="en-US" w:eastAsia="zh-CN"/>
          </w:rPr>
          <w:tab/>
        </w:r>
        <w:r w:rsidRPr="00D01CF2">
          <w:rPr>
            <w:rFonts w:eastAsia="SimSun" w:hint="eastAsia"/>
            <w:lang w:eastAsia="zh-CN"/>
          </w:rPr>
          <w:t>General</w:t>
        </w:r>
        <w:bookmarkEnd w:id="343"/>
        <w:bookmarkEnd w:id="344"/>
        <w:r w:rsidRPr="00D01CF2">
          <w:rPr>
            <w:rFonts w:eastAsia="SimSun" w:hint="eastAsia"/>
          </w:rPr>
          <w:t xml:space="preserve"> </w:t>
        </w:r>
      </w:ins>
    </w:p>
    <w:p w:rsidR="004D2D66" w:rsidRDefault="004D2D66" w:rsidP="004D2D66">
      <w:pPr>
        <w:rPr>
          <w:ins w:id="346" w:author="Ericsson - Jones Lu - C4-193243" w:date="2019-09-04T15:16:00Z"/>
          <w:rFonts w:eastAsia="SimSun"/>
        </w:rPr>
      </w:pPr>
      <w:ins w:id="347" w:author="Ericsson - Jones Lu - C4-193243" w:date="2019-09-04T15:16:00Z">
        <w:r w:rsidRPr="00D01CF2">
          <w:rPr>
            <w:rFonts w:eastAsia="SimSun"/>
          </w:rPr>
          <w:t xml:space="preserve">Two messages are specified for </w:t>
        </w:r>
        <w:r>
          <w:rPr>
            <w:rFonts w:eastAsia="SimSun"/>
            <w:lang w:eastAsia="zh-CN"/>
          </w:rPr>
          <w:t>URCMP</w:t>
        </w:r>
        <w:r w:rsidRPr="00D01CF2">
          <w:rPr>
            <w:rFonts w:eastAsia="SimSun"/>
            <w:lang w:eastAsia="zh-CN"/>
          </w:rPr>
          <w:t xml:space="preserve"> heartbeat procedure</w:t>
        </w:r>
        <w:r w:rsidRPr="00D01CF2">
          <w:rPr>
            <w:rFonts w:eastAsia="SimSun"/>
          </w:rPr>
          <w:t xml:space="preserve">: Heartbeat Request and Heartbeat Response. The use of these messages is further specified in clause </w:t>
        </w:r>
        <w:r w:rsidRPr="00E4673F">
          <w:rPr>
            <w:rFonts w:eastAsia="SimSun"/>
            <w:highlight w:val="yellow"/>
          </w:rPr>
          <w:t>xx</w:t>
        </w:r>
        <w:r w:rsidRPr="00D01CF2">
          <w:rPr>
            <w:rFonts w:eastAsia="SimSun"/>
          </w:rPr>
          <w:t xml:space="preserve"> of 3GPP TS 23.007 [</w:t>
        </w:r>
        <w:r>
          <w:rPr>
            <w:rFonts w:eastAsia="SimSun"/>
          </w:rPr>
          <w:t>3</w:t>
        </w:r>
        <w:r w:rsidRPr="00D01CF2">
          <w:rPr>
            <w:rFonts w:eastAsia="SimSun"/>
          </w:rPr>
          <w:t>] for EPC</w:t>
        </w:r>
        <w:r>
          <w:rPr>
            <w:rFonts w:eastAsia="SimSun"/>
          </w:rPr>
          <w:t>.</w:t>
        </w:r>
      </w:ins>
    </w:p>
    <w:p w:rsidR="004D2D66" w:rsidRPr="00D01CF2" w:rsidRDefault="004D2D66" w:rsidP="004D2D66">
      <w:pPr>
        <w:pStyle w:val="Heading4"/>
        <w:rPr>
          <w:ins w:id="348" w:author="Ericsson - Jones Lu - C4-193243" w:date="2019-09-04T15:16:00Z"/>
          <w:rFonts w:eastAsia="SimSun"/>
        </w:rPr>
      </w:pPr>
      <w:bookmarkStart w:id="349" w:name="_Toc11315118"/>
      <w:bookmarkStart w:id="350" w:name="_Toc18503453"/>
      <w:ins w:id="351" w:author="Ericsson - Jones Lu - C4-193243" w:date="2019-09-04T15:16:00Z">
        <w:r w:rsidRPr="00D01CF2">
          <w:rPr>
            <w:rFonts w:eastAsia="SimSun"/>
          </w:rPr>
          <w:t>6.2.</w:t>
        </w:r>
        <w:r w:rsidRPr="00D01CF2">
          <w:rPr>
            <w:rFonts w:eastAsia="SimSun"/>
            <w:lang w:val="en-US"/>
          </w:rPr>
          <w:t>2</w:t>
        </w:r>
        <w:r w:rsidRPr="00D01CF2">
          <w:rPr>
            <w:rFonts w:eastAsia="SimSun"/>
          </w:rPr>
          <w:t>.2</w:t>
        </w:r>
        <w:r w:rsidRPr="00D01CF2">
          <w:rPr>
            <w:rFonts w:eastAsia="SimSun"/>
          </w:rPr>
          <w:tab/>
        </w:r>
        <w:r w:rsidRPr="00D01CF2">
          <w:rPr>
            <w:rFonts w:eastAsia="SimSun"/>
            <w:lang w:val="en-US" w:eastAsia="zh-CN"/>
          </w:rPr>
          <w:t>Heartbeat</w:t>
        </w:r>
        <w:r w:rsidRPr="00D01CF2">
          <w:rPr>
            <w:rFonts w:eastAsia="SimSun"/>
          </w:rPr>
          <w:t xml:space="preserve"> Request</w:t>
        </w:r>
        <w:bookmarkEnd w:id="349"/>
        <w:bookmarkEnd w:id="350"/>
      </w:ins>
    </w:p>
    <w:p w:rsidR="004D2D66" w:rsidRPr="00D01CF2" w:rsidRDefault="004D2D66" w:rsidP="004D2D66">
      <w:pPr>
        <w:rPr>
          <w:ins w:id="352" w:author="Ericsson - Jones Lu - C4-193243" w:date="2019-09-04T15:16:00Z"/>
          <w:rFonts w:eastAsia="SimSun"/>
        </w:rPr>
      </w:pPr>
      <w:ins w:id="353" w:author="Ericsson - Jones Lu - C4-193243" w:date="2019-09-04T15:16:00Z">
        <w:r w:rsidRPr="00D01CF2">
          <w:rPr>
            <w:rFonts w:eastAsia="SimSun"/>
          </w:rPr>
          <w:t xml:space="preserve">The </w:t>
        </w:r>
        <w:r>
          <w:rPr>
            <w:rFonts w:eastAsia="SimSun"/>
          </w:rPr>
          <w:t>MME</w:t>
        </w:r>
        <w:r w:rsidRPr="00D01CF2">
          <w:rPr>
            <w:rFonts w:eastAsia="SimSun"/>
          </w:rPr>
          <w:t xml:space="preserve"> or </w:t>
        </w:r>
        <w:r>
          <w:rPr>
            <w:rFonts w:eastAsia="SimSun"/>
          </w:rPr>
          <w:t>UCMF</w:t>
        </w:r>
        <w:r w:rsidRPr="00D01CF2">
          <w:rPr>
            <w:rFonts w:eastAsia="SimSun"/>
          </w:rPr>
          <w:t xml:space="preserve"> may send a Heartbeat Request on a path to the </w:t>
        </w:r>
        <w:r w:rsidRPr="00D01CF2">
          <w:rPr>
            <w:rFonts w:eastAsia="SimSun" w:hint="eastAsia"/>
            <w:lang w:eastAsia="zh-CN"/>
          </w:rPr>
          <w:t>peer node</w:t>
        </w:r>
        <w:r w:rsidRPr="00D01CF2">
          <w:rPr>
            <w:rFonts w:eastAsia="SimSun"/>
          </w:rPr>
          <w:t xml:space="preserve"> to find out if </w:t>
        </w:r>
        <w:r w:rsidRPr="00D01CF2">
          <w:rPr>
            <w:rFonts w:eastAsia="SimSun" w:hint="eastAsia"/>
            <w:lang w:eastAsia="zh-CN"/>
          </w:rPr>
          <w:t>it is</w:t>
        </w:r>
        <w:r w:rsidRPr="00D01CF2">
          <w:rPr>
            <w:rFonts w:eastAsia="SimSun"/>
          </w:rPr>
          <w:t xml:space="preserve"> alive. Heartbeat Request messages may be sent for each peer </w:t>
        </w:r>
        <w:r>
          <w:rPr>
            <w:rFonts w:eastAsia="SimSun"/>
          </w:rPr>
          <w:t>which is known by the sender, e.g. based on the configuration.</w:t>
        </w:r>
      </w:ins>
    </w:p>
    <w:p w:rsidR="004D2D66" w:rsidRDefault="004D2D66" w:rsidP="004D2D66">
      <w:pPr>
        <w:rPr>
          <w:ins w:id="354" w:author="Ericsson - Jones Lu - C4-193243" w:date="2019-09-04T15:16:00Z"/>
          <w:rFonts w:eastAsia="SimSun"/>
        </w:rPr>
      </w:pPr>
      <w:ins w:id="355" w:author="Ericsson - Jones Lu - C4-193243" w:date="2019-09-04T15:16:00Z">
        <w:r>
          <w:rPr>
            <w:rFonts w:eastAsia="SimSun"/>
          </w:rPr>
          <w:t xml:space="preserve">An MME or a UCMF </w:t>
        </w:r>
        <w:r w:rsidRPr="00D01CF2">
          <w:rPr>
            <w:rFonts w:eastAsia="SimSun"/>
          </w:rPr>
          <w:t>shall be prepared to receive a Heartbeat Request at any time and it shall reply with a Heartbeat Response</w:t>
        </w:r>
        <w:r>
          <w:rPr>
            <w:rFonts w:eastAsia="SimSun"/>
          </w:rPr>
          <w:t xml:space="preserve"> message</w:t>
        </w:r>
        <w:r w:rsidRPr="00D01CF2">
          <w:rPr>
            <w:rFonts w:eastAsia="SimSun"/>
          </w:rPr>
          <w:t>.</w:t>
        </w:r>
      </w:ins>
    </w:p>
    <w:p w:rsidR="004D2D66" w:rsidRPr="00D01CF2" w:rsidRDefault="004D2D66" w:rsidP="004D2D66">
      <w:pPr>
        <w:pStyle w:val="Heading4"/>
        <w:rPr>
          <w:ins w:id="356" w:author="Ericsson - Jones Lu - C4-193243" w:date="2019-09-04T15:16:00Z"/>
          <w:rFonts w:eastAsia="SimSun"/>
        </w:rPr>
      </w:pPr>
      <w:bookmarkStart w:id="357" w:name="_Toc11315119"/>
      <w:bookmarkStart w:id="358" w:name="_Toc18503454"/>
      <w:ins w:id="359" w:author="Ericsson - Jones Lu - C4-193243" w:date="2019-09-04T15:16:00Z">
        <w:r w:rsidRPr="00D01CF2">
          <w:rPr>
            <w:rFonts w:eastAsia="SimSun"/>
          </w:rPr>
          <w:t>6.2.</w:t>
        </w:r>
        <w:r w:rsidRPr="00D01CF2">
          <w:rPr>
            <w:rFonts w:eastAsia="SimSun"/>
            <w:lang w:val="en-US"/>
          </w:rPr>
          <w:t>2</w:t>
        </w:r>
        <w:r w:rsidRPr="00D01CF2">
          <w:rPr>
            <w:rFonts w:eastAsia="SimSun"/>
          </w:rPr>
          <w:t>.3</w:t>
        </w:r>
        <w:r w:rsidRPr="00D01CF2">
          <w:rPr>
            <w:rFonts w:eastAsia="SimSun"/>
          </w:rPr>
          <w:tab/>
        </w:r>
        <w:r w:rsidRPr="00D01CF2">
          <w:rPr>
            <w:rFonts w:eastAsia="SimSun"/>
            <w:lang w:val="en-US" w:eastAsia="zh-CN"/>
          </w:rPr>
          <w:t>Heartbeat</w:t>
        </w:r>
        <w:r w:rsidRPr="00D01CF2">
          <w:rPr>
            <w:rFonts w:eastAsia="SimSun"/>
          </w:rPr>
          <w:t xml:space="preserve"> Response</w:t>
        </w:r>
        <w:bookmarkEnd w:id="357"/>
        <w:bookmarkEnd w:id="358"/>
      </w:ins>
    </w:p>
    <w:p w:rsidR="004D2D66" w:rsidRDefault="004D2D66" w:rsidP="004D2D66">
      <w:pPr>
        <w:rPr>
          <w:ins w:id="360" w:author="Ericsson - Jones Lu - C4-193243" w:date="2019-09-04T15:17:00Z"/>
          <w:rFonts w:eastAsia="SimSun"/>
        </w:rPr>
      </w:pPr>
      <w:ins w:id="361" w:author="Ericsson - Jones Lu - C4-193243" w:date="2019-09-04T15:16:00Z">
        <w:r w:rsidRPr="00D01CF2">
          <w:rPr>
            <w:rFonts w:eastAsia="SimSun"/>
          </w:rPr>
          <w:t xml:space="preserve">The message shall be sent as a response to a received </w:t>
        </w:r>
        <w:r w:rsidRPr="00D01CF2">
          <w:rPr>
            <w:rFonts w:eastAsia="SimSun"/>
            <w:lang w:val="en-US" w:eastAsia="zh-CN"/>
          </w:rPr>
          <w:t>Heartbeat</w:t>
        </w:r>
        <w:r w:rsidRPr="00D01CF2">
          <w:rPr>
            <w:rFonts w:eastAsia="SimSun"/>
          </w:rPr>
          <w:t xml:space="preserve"> Request</w:t>
        </w:r>
        <w:r>
          <w:rPr>
            <w:rFonts w:eastAsia="SimSun"/>
          </w:rPr>
          <w:t xml:space="preserve"> message</w:t>
        </w:r>
        <w:r w:rsidRPr="00D01CF2">
          <w:rPr>
            <w:rFonts w:eastAsia="SimSun"/>
          </w:rPr>
          <w:t>.</w:t>
        </w:r>
      </w:ins>
    </w:p>
    <w:p w:rsidR="00A924A0" w:rsidRPr="00D01CF2" w:rsidRDefault="00A924A0" w:rsidP="00A924A0">
      <w:pPr>
        <w:pStyle w:val="Heading2"/>
        <w:rPr>
          <w:ins w:id="362" w:author="Ericsson - Jones Lu - C4-193244" w:date="2019-09-04T15:22:00Z"/>
        </w:rPr>
      </w:pPr>
      <w:bookmarkStart w:id="363" w:name="_Toc11315174"/>
      <w:bookmarkStart w:id="364" w:name="_Toc18503455"/>
      <w:ins w:id="365" w:author="Ericsson - Jones Lu - C4-193244" w:date="2019-09-04T15:22:00Z">
        <w:r w:rsidRPr="00D01CF2">
          <w:t>6.3</w:t>
        </w:r>
        <w:r w:rsidRPr="00D01CF2">
          <w:tab/>
        </w:r>
        <w:r>
          <w:t>Session</w:t>
        </w:r>
        <w:r w:rsidRPr="00D01CF2">
          <w:t xml:space="preserve"> Related Procedures</w:t>
        </w:r>
        <w:bookmarkEnd w:id="363"/>
        <w:bookmarkEnd w:id="364"/>
      </w:ins>
    </w:p>
    <w:p w:rsidR="00A924A0" w:rsidRPr="00D01CF2" w:rsidRDefault="00A924A0" w:rsidP="00A924A0">
      <w:pPr>
        <w:pStyle w:val="Heading3"/>
        <w:rPr>
          <w:ins w:id="366" w:author="Ericsson - Jones Lu - C4-193244" w:date="2019-09-04T15:22:00Z"/>
        </w:rPr>
      </w:pPr>
      <w:bookmarkStart w:id="367" w:name="_Toc11315175"/>
      <w:bookmarkStart w:id="368" w:name="_Toc18503456"/>
      <w:ins w:id="369" w:author="Ericsson - Jones Lu - C4-193244" w:date="2019-09-04T15:22:00Z">
        <w:r w:rsidRPr="00D01CF2">
          <w:t>6.3.1</w:t>
        </w:r>
        <w:r w:rsidRPr="00D01CF2">
          <w:tab/>
          <w:t>General</w:t>
        </w:r>
        <w:bookmarkEnd w:id="367"/>
        <w:bookmarkEnd w:id="368"/>
      </w:ins>
    </w:p>
    <w:p w:rsidR="00A924A0" w:rsidRDefault="00A924A0" w:rsidP="00A924A0">
      <w:pPr>
        <w:rPr>
          <w:ins w:id="370" w:author="Ericsson - Jones Lu - C4-193244" w:date="2019-09-04T15:22:00Z"/>
          <w:lang w:eastAsia="zh-CN"/>
        </w:rPr>
      </w:pPr>
      <w:ins w:id="371" w:author="Ericsson - Jones Lu - C4-193244" w:date="2019-09-04T15:22:00Z">
        <w:r w:rsidRPr="00D01CF2">
          <w:rPr>
            <w:lang w:val="en-US"/>
          </w:rPr>
          <w:t xml:space="preserve">The following </w:t>
        </w:r>
        <w:r>
          <w:rPr>
            <w:lang w:val="en-US"/>
          </w:rPr>
          <w:t>clause</w:t>
        </w:r>
        <w:r w:rsidRPr="00D01CF2">
          <w:rPr>
            <w:lang w:val="en-US"/>
          </w:rPr>
          <w:t>s describe the session related procedures over the S</w:t>
        </w:r>
        <w:r>
          <w:rPr>
            <w:lang w:val="en-US"/>
          </w:rPr>
          <w:t xml:space="preserve">17 </w:t>
        </w:r>
        <w:r w:rsidRPr="00D01CF2">
          <w:rPr>
            <w:lang w:val="en-US"/>
          </w:rPr>
          <w:t xml:space="preserve">reference points. </w:t>
        </w:r>
        <w:r>
          <w:rPr>
            <w:lang w:eastAsia="zh-CN"/>
          </w:rPr>
          <w:t>A URCMP session refers to a signalling transaction addressing a dictionary entry containing the mapping information between the UE Radio Capability ID(s) and UE Radio Access Information.</w:t>
        </w:r>
      </w:ins>
    </w:p>
    <w:p w:rsidR="00A924A0" w:rsidRPr="00D01CF2" w:rsidRDefault="00A924A0" w:rsidP="00A924A0">
      <w:pPr>
        <w:pStyle w:val="Heading3"/>
        <w:rPr>
          <w:ins w:id="372" w:author="Ericsson - Jones Lu - C4-193244" w:date="2019-09-04T15:22:00Z"/>
        </w:rPr>
      </w:pPr>
      <w:bookmarkStart w:id="373" w:name="_Toc18503457"/>
      <w:bookmarkStart w:id="374" w:name="_Toc11315176"/>
      <w:ins w:id="375" w:author="Ericsson - Jones Lu - C4-193244" w:date="2019-09-04T15:22:00Z">
        <w:r w:rsidRPr="00D01CF2">
          <w:t>6.3.2</w:t>
        </w:r>
        <w:r w:rsidRPr="00D01CF2">
          <w:tab/>
        </w:r>
        <w:r>
          <w:t>Create Dictionary Entry Procedure</w:t>
        </w:r>
        <w:bookmarkEnd w:id="373"/>
        <w:r w:rsidRPr="00D01CF2">
          <w:t xml:space="preserve"> </w:t>
        </w:r>
        <w:bookmarkEnd w:id="374"/>
      </w:ins>
    </w:p>
    <w:p w:rsidR="00A924A0" w:rsidRPr="00D01CF2" w:rsidRDefault="00A924A0" w:rsidP="00A924A0">
      <w:pPr>
        <w:pStyle w:val="Heading4"/>
        <w:rPr>
          <w:ins w:id="376" w:author="Ericsson - Jones Lu - C4-193244" w:date="2019-09-04T15:22:00Z"/>
          <w:lang w:val="en-US"/>
        </w:rPr>
      </w:pPr>
      <w:bookmarkStart w:id="377" w:name="_Toc11315177"/>
      <w:bookmarkStart w:id="378" w:name="_Toc18503458"/>
      <w:ins w:id="379" w:author="Ericsson - Jones Lu - C4-193244" w:date="2019-09-04T15:22:00Z">
        <w:r w:rsidRPr="00D01CF2">
          <w:t>6.3.2.1</w:t>
        </w:r>
        <w:r w:rsidRPr="00D01CF2">
          <w:tab/>
          <w:t>General</w:t>
        </w:r>
        <w:bookmarkEnd w:id="377"/>
        <w:bookmarkEnd w:id="378"/>
      </w:ins>
    </w:p>
    <w:p w:rsidR="00A924A0" w:rsidRPr="006B5418" w:rsidRDefault="00A924A0" w:rsidP="00A924A0">
      <w:pPr>
        <w:rPr>
          <w:ins w:id="380" w:author="Ericsson - Jones Lu - C4-193244" w:date="2019-09-04T15:22:00Z"/>
          <w:lang w:val="en-US"/>
        </w:rPr>
      </w:pPr>
      <w:ins w:id="381" w:author="Ericsson - Jones Lu - C4-193244" w:date="2019-09-04T15:22:00Z">
        <w:r w:rsidRPr="00D01CF2">
          <w:rPr>
            <w:rFonts w:eastAsia="SimSun"/>
            <w:lang w:val="en-US"/>
          </w:rPr>
          <w:t xml:space="preserve">The </w:t>
        </w:r>
        <w:r>
          <w:rPr>
            <w:rFonts w:eastAsia="SimSun"/>
            <w:lang w:val="en-US"/>
          </w:rPr>
          <w:t xml:space="preserve">URCMP </w:t>
        </w:r>
        <w:r>
          <w:t>Create Dictionary Entry</w:t>
        </w:r>
        <w:r w:rsidRPr="00D01CF2">
          <w:rPr>
            <w:rFonts w:eastAsia="SimSun"/>
            <w:lang w:val="en-US"/>
          </w:rPr>
          <w:t xml:space="preserve"> procedure shall be used to </w:t>
        </w:r>
        <w:r>
          <w:rPr>
            <w:rFonts w:eastAsia="SimSun"/>
            <w:lang w:val="en-US"/>
          </w:rPr>
          <w:t>create a dictionary entry in the UCMF, and obtain a PLMN assigned UE Radio Capability ID.</w:t>
        </w:r>
      </w:ins>
    </w:p>
    <w:p w:rsidR="00A924A0" w:rsidRPr="00D01CF2" w:rsidRDefault="00A924A0" w:rsidP="00A924A0">
      <w:pPr>
        <w:pStyle w:val="Heading4"/>
        <w:rPr>
          <w:ins w:id="382" w:author="Ericsson - Jones Lu - C4-193244" w:date="2019-09-04T15:22:00Z"/>
        </w:rPr>
      </w:pPr>
      <w:bookmarkStart w:id="383" w:name="_Toc11315178"/>
      <w:bookmarkStart w:id="384" w:name="_Toc18503459"/>
      <w:ins w:id="385" w:author="Ericsson - Jones Lu - C4-193244" w:date="2019-09-04T15:22:00Z">
        <w:r w:rsidRPr="00D01CF2">
          <w:t>6.3.2.2</w:t>
        </w:r>
        <w:r w:rsidRPr="00D01CF2">
          <w:tab/>
        </w:r>
        <w:r>
          <w:t>Procedures in the MME</w:t>
        </w:r>
        <w:bookmarkEnd w:id="383"/>
        <w:bookmarkEnd w:id="384"/>
      </w:ins>
    </w:p>
    <w:p w:rsidR="00A924A0" w:rsidRDefault="00A924A0" w:rsidP="00A924A0">
      <w:pPr>
        <w:rPr>
          <w:ins w:id="386" w:author="Ericsson - Jones Lu - C4-193244" w:date="2019-09-04T15:22:00Z"/>
        </w:rPr>
      </w:pPr>
      <w:ins w:id="387" w:author="Ericsson - Jones Lu - C4-193244" w:date="2019-09-04T15:22:00Z">
        <w:r>
          <w:t xml:space="preserve">When the UE Radio Capability ID, either PLMN-assigned or Manufacturer-assigned, is not received by the MME from a UE, or if the MME receives a rejection response from the UCMF with the cause code "NO_DICTIONARY_ENTRY_FOUND" when it uses a Manufacturer-assigned UE Radio Capability ID to retrieve the corresponding UE Radio Access Capability Information, the MME shall initiate the Create Dictionary Entry Procedure by </w:t>
        </w:r>
        <w:r w:rsidRPr="00D01CF2">
          <w:t>send</w:t>
        </w:r>
        <w:r>
          <w:t>ing a Create Dictionary Entry Request message towards the UCMF including:</w:t>
        </w:r>
      </w:ins>
    </w:p>
    <w:p w:rsidR="00A924A0" w:rsidRDefault="00A924A0" w:rsidP="00A924A0">
      <w:pPr>
        <w:pStyle w:val="B1"/>
        <w:rPr>
          <w:ins w:id="388" w:author="Ericsson - Jones Lu - C4-193244" w:date="2019-09-04T15:22:00Z"/>
          <w:lang w:val="en-US"/>
        </w:rPr>
      </w:pPr>
      <w:ins w:id="389" w:author="Ericsson - Jones Lu - C4-193244" w:date="2019-09-04T15:22:00Z">
        <w:r w:rsidRPr="00D01CF2">
          <w:rPr>
            <w:lang w:val="en-US"/>
          </w:rPr>
          <w:t>-</w:t>
        </w:r>
        <w:r w:rsidRPr="00D01CF2">
          <w:rPr>
            <w:lang w:val="en-US"/>
          </w:rPr>
          <w:tab/>
        </w:r>
        <w:r>
          <w:rPr>
            <w:lang w:val="en-US"/>
          </w:rPr>
          <w:t xml:space="preserve">the UE Radio Access Capability Information, which is received from the </w:t>
        </w:r>
        <w:proofErr w:type="spellStart"/>
        <w:r>
          <w:rPr>
            <w:lang w:val="en-US"/>
          </w:rPr>
          <w:t>eNB</w:t>
        </w:r>
        <w:proofErr w:type="spellEnd"/>
        <w:r>
          <w:rPr>
            <w:lang w:val="en-US"/>
          </w:rPr>
          <w:t xml:space="preserve"> as specified in 3GPP TS 36.413 [3]. </w:t>
        </w:r>
      </w:ins>
    </w:p>
    <w:p w:rsidR="00A924A0" w:rsidRDefault="00A924A0" w:rsidP="00A924A0">
      <w:pPr>
        <w:pStyle w:val="B1"/>
        <w:rPr>
          <w:ins w:id="390" w:author="Ericsson - Jones Lu - C4-193244" w:date="2019-09-04T15:22:00Z"/>
          <w:lang w:val="en-US"/>
        </w:rPr>
      </w:pPr>
      <w:ins w:id="391" w:author="Ericsson - Jones Lu - C4-193244" w:date="2019-09-04T15:22:00Z">
        <w:r>
          <w:rPr>
            <w:lang w:val="en-US"/>
          </w:rPr>
          <w:t>-</w:t>
        </w:r>
        <w:r>
          <w:rPr>
            <w:lang w:val="en-US"/>
          </w:rPr>
          <w:tab/>
          <w:t>Type Allocation Code in the IMEI of the UE</w:t>
        </w:r>
      </w:ins>
    </w:p>
    <w:p w:rsidR="00A924A0" w:rsidRPr="00D01CF2" w:rsidRDefault="00A924A0" w:rsidP="00A924A0">
      <w:pPr>
        <w:pStyle w:val="B1"/>
        <w:rPr>
          <w:ins w:id="392" w:author="Ericsson - Jones Lu - C4-193244" w:date="2019-09-04T15:22:00Z"/>
        </w:rPr>
      </w:pPr>
      <w:ins w:id="393" w:author="Ericsson - Jones Lu - C4-193244" w:date="2019-09-04T15:22:00Z">
        <w:r>
          <w:rPr>
            <w:lang w:val="en-US"/>
          </w:rPr>
          <w:t>-</w:t>
        </w:r>
        <w:r>
          <w:rPr>
            <w:lang w:val="en-US"/>
          </w:rPr>
          <w:tab/>
          <w:t>Software Version in the IMEI if available</w:t>
        </w:r>
      </w:ins>
    </w:p>
    <w:p w:rsidR="00A924A0" w:rsidRDefault="00A924A0" w:rsidP="00A924A0">
      <w:pPr>
        <w:rPr>
          <w:ins w:id="394" w:author="Ericsson - Jones Lu - C4-193244" w:date="2019-09-04T15:22:00Z"/>
          <w:lang w:val="en-US"/>
        </w:rPr>
      </w:pPr>
      <w:ins w:id="395" w:author="Ericsson - Jones Lu - C4-193244" w:date="2019-09-04T15:22:00Z">
        <w:r w:rsidRPr="00D01CF2">
          <w:rPr>
            <w:lang w:val="en-US"/>
          </w:rPr>
          <w:t xml:space="preserve">When the </w:t>
        </w:r>
        <w:r>
          <w:rPr>
            <w:lang w:val="en-US"/>
          </w:rPr>
          <w:t xml:space="preserve">MME receives </w:t>
        </w:r>
        <w:r w:rsidRPr="00D01CF2">
          <w:rPr>
            <w:lang w:val="en-US"/>
          </w:rPr>
          <w:t xml:space="preserve">a </w:t>
        </w:r>
        <w:r>
          <w:rPr>
            <w:lang w:val="en-US"/>
          </w:rPr>
          <w:t xml:space="preserve">Create Dictionary Entry Response message with a successful cause, </w:t>
        </w:r>
        <w:r w:rsidRPr="00D01CF2">
          <w:rPr>
            <w:lang w:val="en-US"/>
          </w:rPr>
          <w:t xml:space="preserve">the </w:t>
        </w:r>
        <w:r>
          <w:rPr>
            <w:lang w:val="en-US"/>
          </w:rPr>
          <w:t>MME</w:t>
        </w:r>
        <w:r w:rsidRPr="00D01CF2">
          <w:rPr>
            <w:lang w:val="en-US"/>
          </w:rPr>
          <w:t xml:space="preserve"> function shall continue with the procedure which triggered the </w:t>
        </w:r>
        <w:r>
          <w:rPr>
            <w:lang w:val="en-US"/>
          </w:rPr>
          <w:t xml:space="preserve">Create Dictionary Entry </w:t>
        </w:r>
        <w:r w:rsidRPr="00D01CF2">
          <w:rPr>
            <w:lang w:val="en-US"/>
          </w:rPr>
          <w:t>procedure</w:t>
        </w:r>
        <w:r>
          <w:rPr>
            <w:lang w:val="en-US"/>
          </w:rPr>
          <w:t xml:space="preserve"> as specified in 3GPP TS 23.401 [2]</w:t>
        </w:r>
        <w:r w:rsidRPr="00D01CF2">
          <w:rPr>
            <w:lang w:val="en-US"/>
          </w:rPr>
          <w:t>.</w:t>
        </w:r>
      </w:ins>
    </w:p>
    <w:p w:rsidR="00A924A0" w:rsidRPr="00D01CF2" w:rsidRDefault="00A924A0" w:rsidP="00A924A0">
      <w:pPr>
        <w:pStyle w:val="Heading4"/>
        <w:rPr>
          <w:ins w:id="396" w:author="Ericsson - Jones Lu - C4-193244" w:date="2019-09-04T15:22:00Z"/>
        </w:rPr>
      </w:pPr>
      <w:bookmarkStart w:id="397" w:name="_Toc11315179"/>
      <w:bookmarkStart w:id="398" w:name="_Toc18503460"/>
      <w:ins w:id="399" w:author="Ericsson - Jones Lu - C4-193244" w:date="2019-09-04T15:22:00Z">
        <w:r w:rsidRPr="00D01CF2">
          <w:t>6.3.2.3</w:t>
        </w:r>
        <w:r w:rsidRPr="00D01CF2">
          <w:tab/>
        </w:r>
        <w:bookmarkEnd w:id="397"/>
        <w:r>
          <w:t>Procedures in the UCMF</w:t>
        </w:r>
        <w:bookmarkEnd w:id="398"/>
      </w:ins>
    </w:p>
    <w:p w:rsidR="00A924A0" w:rsidRDefault="00A924A0" w:rsidP="00A924A0">
      <w:pPr>
        <w:rPr>
          <w:ins w:id="400" w:author="Ericsson - Jones Lu - C4-193244" w:date="2019-09-04T15:22:00Z"/>
        </w:rPr>
      </w:pPr>
      <w:ins w:id="401" w:author="Ericsson - Jones Lu - C4-193244" w:date="2019-09-04T15:22:00Z">
        <w:r w:rsidRPr="00D01CF2">
          <w:t xml:space="preserve">When the </w:t>
        </w:r>
        <w:r>
          <w:t>UCMF</w:t>
        </w:r>
        <w:r w:rsidRPr="00D01CF2">
          <w:t xml:space="preserve"> </w:t>
        </w:r>
        <w:r>
          <w:t>receives a Create Dictionary Entry Request message,</w:t>
        </w:r>
        <w:r w:rsidRPr="00D01CF2">
          <w:t xml:space="preserve"> it shall</w:t>
        </w:r>
        <w:r>
          <w:t xml:space="preserve"> reply with a </w:t>
        </w:r>
        <w:bookmarkStart w:id="402" w:name="OLE_LINK30"/>
        <w:bookmarkStart w:id="403" w:name="OLE_LINK31"/>
        <w:r>
          <w:t>Create Dictionary Entry Response message</w:t>
        </w:r>
        <w:bookmarkEnd w:id="402"/>
        <w:bookmarkEnd w:id="403"/>
        <w:r>
          <w:t>.</w:t>
        </w:r>
      </w:ins>
    </w:p>
    <w:p w:rsidR="00A924A0" w:rsidRPr="00E4673F" w:rsidRDefault="00A924A0" w:rsidP="00A924A0">
      <w:pPr>
        <w:rPr>
          <w:ins w:id="404" w:author="Ericsson - Jones Lu - C4-193244" w:date="2019-09-04T15:22:00Z"/>
        </w:rPr>
      </w:pPr>
      <w:ins w:id="405" w:author="Ericsson - Jones Lu - C4-193244" w:date="2019-09-04T15:22:00Z">
        <w:r>
          <w:lastRenderedPageBreak/>
          <w:t xml:space="preserve">On success, the UCMF shall </w:t>
        </w:r>
        <w:r>
          <w:rPr>
            <w:lang w:val="en-US"/>
          </w:rPr>
          <w:t xml:space="preserve">create a new dictionary entry with received information and include the following information in the </w:t>
        </w:r>
        <w:r>
          <w:t>Create Dictionary Entry Response message</w:t>
        </w:r>
        <w:r>
          <w:rPr>
            <w:lang w:val="en-US"/>
          </w:rPr>
          <w:t>;</w:t>
        </w:r>
      </w:ins>
    </w:p>
    <w:p w:rsidR="00A924A0" w:rsidRDefault="00A924A0" w:rsidP="00A924A0">
      <w:pPr>
        <w:pStyle w:val="B1"/>
        <w:rPr>
          <w:ins w:id="406" w:author="Ericsson - Jones Lu - C4-193244" w:date="2019-09-04T15:22:00Z"/>
          <w:lang w:val="en-US"/>
        </w:rPr>
      </w:pPr>
      <w:ins w:id="407" w:author="Ericsson - Jones Lu - C4-193244" w:date="2019-09-04T15:22:00Z">
        <w:r>
          <w:rPr>
            <w:lang w:val="en-US"/>
          </w:rPr>
          <w:t>-</w:t>
        </w:r>
        <w:r>
          <w:rPr>
            <w:lang w:val="en-US"/>
          </w:rPr>
          <w:tab/>
          <w:t>a dictionary entry ID;</w:t>
        </w:r>
      </w:ins>
    </w:p>
    <w:p w:rsidR="00A924A0" w:rsidRDefault="00A924A0" w:rsidP="00A924A0">
      <w:pPr>
        <w:pStyle w:val="B1"/>
        <w:rPr>
          <w:ins w:id="408" w:author="Ericsson - Jones Lu - C4-193244" w:date="2019-09-04T15:22:00Z"/>
        </w:rPr>
      </w:pPr>
      <w:ins w:id="409" w:author="Ericsson - Jones Lu - C4-193244" w:date="2019-09-04T15:22:00Z">
        <w:r>
          <w:rPr>
            <w:lang w:val="en-US"/>
          </w:rPr>
          <w:t>-</w:t>
        </w:r>
        <w:r>
          <w:rPr>
            <w:lang w:val="en-US"/>
          </w:rPr>
          <w:tab/>
          <w:t>a PLMN assigned UE Radio Capability ID, if PLMN is configured to use a PLMN specific UE Radio Capability ID</w:t>
        </w:r>
        <w:r>
          <w:t>.</w:t>
        </w:r>
      </w:ins>
    </w:p>
    <w:p w:rsidR="00A924A0" w:rsidRDefault="00A924A0" w:rsidP="00A924A0">
      <w:pPr>
        <w:rPr>
          <w:ins w:id="410" w:author="Ericsson - Jones Lu - C4-193244" w:date="2019-09-04T15:22:00Z"/>
        </w:rPr>
      </w:pPr>
      <w:ins w:id="411" w:author="Ericsson - Jones Lu - C4-193244" w:date="2019-09-04T15:22:00Z">
        <w:r>
          <w:t>On failure, the UCMF shall:</w:t>
        </w:r>
      </w:ins>
    </w:p>
    <w:p w:rsidR="00A924A0" w:rsidRDefault="00A924A0" w:rsidP="00A924A0">
      <w:pPr>
        <w:pStyle w:val="B1"/>
        <w:rPr>
          <w:ins w:id="412" w:author="Ericsson - Jones Lu - C4-193244" w:date="2019-09-04T15:22:00Z"/>
        </w:rPr>
      </w:pPr>
      <w:ins w:id="413" w:author="Ericsson - Jones Lu - C4-193244" w:date="2019-09-04T15:22:00Z">
        <w:r w:rsidRPr="00D01CF2">
          <w:rPr>
            <w:lang w:val="en-US"/>
          </w:rPr>
          <w:t>-</w:t>
        </w:r>
        <w:r w:rsidRPr="00D01CF2">
          <w:rPr>
            <w:lang w:val="en-US"/>
          </w:rPr>
          <w:tab/>
        </w:r>
        <w:r w:rsidRPr="00D01CF2">
          <w:t>return an appropriate error cause value</w:t>
        </w:r>
        <w:r>
          <w:t xml:space="preserve">, e.g. MANDATORY_IE_MISSING, </w:t>
        </w:r>
        <w:r w:rsidRPr="00D01CF2">
          <w:t xml:space="preserve">discard all the received </w:t>
        </w:r>
        <w:r>
          <w:t xml:space="preserve">information </w:t>
        </w:r>
        <w:r w:rsidRPr="00D01CF2">
          <w:t xml:space="preserve">and not create any </w:t>
        </w:r>
        <w:r>
          <w:t>dictionary entry</w:t>
        </w:r>
        <w:r w:rsidRPr="00D01CF2">
          <w:t>.</w:t>
        </w:r>
      </w:ins>
    </w:p>
    <w:p w:rsidR="00A924A0" w:rsidRPr="00D01CF2" w:rsidRDefault="00A924A0" w:rsidP="00A924A0">
      <w:pPr>
        <w:pStyle w:val="Heading3"/>
        <w:rPr>
          <w:ins w:id="414" w:author="Ericsson - Jones Lu - C4-193244" w:date="2019-09-04T15:22:00Z"/>
        </w:rPr>
      </w:pPr>
      <w:bookmarkStart w:id="415" w:name="_Toc18503461"/>
      <w:ins w:id="416" w:author="Ericsson - Jones Lu - C4-193244" w:date="2019-09-04T15:22:00Z">
        <w:r w:rsidRPr="00D01CF2">
          <w:t>6.3.</w:t>
        </w:r>
        <w:r>
          <w:t>3</w:t>
        </w:r>
        <w:r w:rsidRPr="00D01CF2">
          <w:tab/>
        </w:r>
        <w:r>
          <w:t>Query Dictionary Entry Procedure</w:t>
        </w:r>
        <w:bookmarkEnd w:id="415"/>
        <w:r w:rsidRPr="00D01CF2">
          <w:t xml:space="preserve"> </w:t>
        </w:r>
      </w:ins>
    </w:p>
    <w:p w:rsidR="00A924A0" w:rsidRPr="00D01CF2" w:rsidRDefault="00A924A0" w:rsidP="00A924A0">
      <w:pPr>
        <w:pStyle w:val="Heading4"/>
        <w:rPr>
          <w:ins w:id="417" w:author="Ericsson - Jones Lu - C4-193244" w:date="2019-09-04T15:22:00Z"/>
          <w:lang w:val="en-US"/>
        </w:rPr>
      </w:pPr>
      <w:bookmarkStart w:id="418" w:name="_Toc18503462"/>
      <w:ins w:id="419" w:author="Ericsson - Jones Lu - C4-193244" w:date="2019-09-04T15:22:00Z">
        <w:r w:rsidRPr="00D01CF2">
          <w:t>6.3.</w:t>
        </w:r>
        <w:r>
          <w:t>3</w:t>
        </w:r>
        <w:r w:rsidRPr="00D01CF2">
          <w:t>.1</w:t>
        </w:r>
        <w:r w:rsidRPr="00D01CF2">
          <w:tab/>
          <w:t>General</w:t>
        </w:r>
        <w:bookmarkEnd w:id="418"/>
      </w:ins>
    </w:p>
    <w:p w:rsidR="00A924A0" w:rsidRDefault="00A924A0" w:rsidP="00A924A0">
      <w:pPr>
        <w:rPr>
          <w:ins w:id="420" w:author="Ericsson - Jones Lu - C4-193244" w:date="2019-09-04T15:22:00Z"/>
          <w:lang w:val="en-US"/>
        </w:rPr>
      </w:pPr>
      <w:ins w:id="421" w:author="Ericsson - Jones Lu - C4-193244" w:date="2019-09-04T15:22:00Z">
        <w:r w:rsidRPr="00D01CF2">
          <w:rPr>
            <w:rFonts w:eastAsia="SimSun"/>
            <w:lang w:val="en-US"/>
          </w:rPr>
          <w:t xml:space="preserve">The </w:t>
        </w:r>
        <w:r>
          <w:rPr>
            <w:rFonts w:eastAsia="SimSun"/>
            <w:lang w:val="en-US"/>
          </w:rPr>
          <w:t xml:space="preserve">URCMP </w:t>
        </w:r>
        <w:r>
          <w:t>Query Dictionary Entry</w:t>
        </w:r>
        <w:r w:rsidRPr="00D01CF2">
          <w:rPr>
            <w:rFonts w:eastAsia="SimSun"/>
            <w:lang w:val="en-US"/>
          </w:rPr>
          <w:t xml:space="preserve"> procedure shall be used to </w:t>
        </w:r>
        <w:r>
          <w:rPr>
            <w:rFonts w:eastAsia="SimSun"/>
            <w:lang w:val="en-US"/>
          </w:rPr>
          <w:t>retrieve UE Radio Access Capability Information from a dictionary entry in the UCMF.</w:t>
        </w:r>
      </w:ins>
    </w:p>
    <w:p w:rsidR="00A924A0" w:rsidRPr="00D01CF2" w:rsidRDefault="00A924A0" w:rsidP="00A924A0">
      <w:pPr>
        <w:pStyle w:val="Heading4"/>
        <w:rPr>
          <w:ins w:id="422" w:author="Ericsson - Jones Lu - C4-193244" w:date="2019-09-04T15:22:00Z"/>
        </w:rPr>
      </w:pPr>
      <w:bookmarkStart w:id="423" w:name="_Toc18503463"/>
      <w:ins w:id="424" w:author="Ericsson - Jones Lu - C4-193244" w:date="2019-09-04T15:22:00Z">
        <w:r w:rsidRPr="00D01CF2">
          <w:t>6.3.</w:t>
        </w:r>
        <w:r>
          <w:t>3</w:t>
        </w:r>
        <w:r w:rsidRPr="00D01CF2">
          <w:t>.2</w:t>
        </w:r>
        <w:r w:rsidRPr="00D01CF2">
          <w:tab/>
        </w:r>
        <w:r>
          <w:t>Procedures in the MME</w:t>
        </w:r>
        <w:bookmarkEnd w:id="423"/>
      </w:ins>
    </w:p>
    <w:p w:rsidR="00A924A0" w:rsidRDefault="00A924A0" w:rsidP="00A924A0">
      <w:pPr>
        <w:rPr>
          <w:ins w:id="425" w:author="Ericsson - Jones Lu - C4-193244" w:date="2019-09-04T15:22:00Z"/>
        </w:rPr>
      </w:pPr>
      <w:ins w:id="426" w:author="Ericsson - Jones Lu - C4-193244" w:date="2019-09-04T15:22:00Z">
        <w:r>
          <w:t xml:space="preserve">When the MME receives a UE Radio Capability ID from a UE or the source MME (during an inter MME mobility procedure), which is either PLMN-assigned or Manufacturer-assigned, while there is no corresponding </w:t>
        </w:r>
        <w:r>
          <w:rPr>
            <w:rFonts w:eastAsia="SimSun"/>
            <w:lang w:val="en-US"/>
          </w:rPr>
          <w:t xml:space="preserve">UE Radio Access Capability Information stored in the MME, </w:t>
        </w:r>
        <w:r>
          <w:t xml:space="preserve">the MME shall initiate the Query Dictionary Entry Procedure by </w:t>
        </w:r>
        <w:r w:rsidRPr="00D01CF2">
          <w:t>send</w:t>
        </w:r>
        <w:r>
          <w:t>ing a Query Dictionary Entry Request message towards the UCMF including:</w:t>
        </w:r>
      </w:ins>
    </w:p>
    <w:p w:rsidR="00A924A0" w:rsidRDefault="00A924A0" w:rsidP="00A924A0">
      <w:pPr>
        <w:pStyle w:val="B1"/>
        <w:rPr>
          <w:ins w:id="427" w:author="Ericsson - Jones Lu - C4-193244" w:date="2019-09-04T15:22:00Z"/>
          <w:lang w:val="en-US"/>
        </w:rPr>
      </w:pPr>
      <w:ins w:id="428" w:author="Ericsson - Jones Lu - C4-193244" w:date="2019-09-04T15:22:00Z">
        <w:r w:rsidRPr="00D01CF2">
          <w:rPr>
            <w:lang w:val="en-US"/>
          </w:rPr>
          <w:t>-</w:t>
        </w:r>
        <w:r w:rsidRPr="00D01CF2">
          <w:rPr>
            <w:lang w:val="en-US"/>
          </w:rPr>
          <w:tab/>
        </w:r>
        <w:r>
          <w:rPr>
            <w:lang w:val="en-US"/>
          </w:rPr>
          <w:t xml:space="preserve">a PLMN-assigned UE Radio Capability ID; </w:t>
        </w:r>
      </w:ins>
    </w:p>
    <w:p w:rsidR="00A924A0" w:rsidRDefault="00A924A0" w:rsidP="00A924A0">
      <w:pPr>
        <w:pStyle w:val="B1"/>
        <w:rPr>
          <w:ins w:id="429" w:author="Ericsson - Jones Lu - C4-193244" w:date="2019-09-04T15:22:00Z"/>
          <w:lang w:val="en-US"/>
        </w:rPr>
      </w:pPr>
      <w:ins w:id="430" w:author="Ericsson - Jones Lu - C4-193244" w:date="2019-09-04T15:22:00Z">
        <w:r>
          <w:rPr>
            <w:lang w:val="en-US"/>
          </w:rPr>
          <w:t>-</w:t>
        </w:r>
        <w:r>
          <w:rPr>
            <w:lang w:val="en-US"/>
          </w:rPr>
          <w:tab/>
          <w:t xml:space="preserve">or a </w:t>
        </w:r>
        <w:r>
          <w:t xml:space="preserve">Manufacturer-assigned </w:t>
        </w:r>
        <w:r>
          <w:rPr>
            <w:lang w:val="en-US"/>
          </w:rPr>
          <w:t>UE Radio Capability ID</w:t>
        </w:r>
        <w:r>
          <w:t>;</w:t>
        </w:r>
      </w:ins>
    </w:p>
    <w:p w:rsidR="00A924A0" w:rsidRDefault="00A924A0" w:rsidP="00A924A0">
      <w:pPr>
        <w:rPr>
          <w:ins w:id="431" w:author="Ericsson - Jones Lu - C4-193244" w:date="2019-09-04T15:22:00Z"/>
          <w:lang w:val="en-US"/>
        </w:rPr>
      </w:pPr>
      <w:ins w:id="432" w:author="Ericsson - Jones Lu - C4-193244" w:date="2019-09-04T15:22:00Z">
        <w:r w:rsidRPr="00D01CF2">
          <w:rPr>
            <w:lang w:val="en-US"/>
          </w:rPr>
          <w:t xml:space="preserve">When the </w:t>
        </w:r>
        <w:r>
          <w:rPr>
            <w:lang w:val="en-US"/>
          </w:rPr>
          <w:t xml:space="preserve">MME receives </w:t>
        </w:r>
        <w:r w:rsidRPr="00D01CF2">
          <w:rPr>
            <w:lang w:val="en-US"/>
          </w:rPr>
          <w:t xml:space="preserve">a </w:t>
        </w:r>
        <w:r>
          <w:rPr>
            <w:lang w:val="en-US"/>
          </w:rPr>
          <w:t xml:space="preserve">Query Dictionary Entry Response message with a successful cause, </w:t>
        </w:r>
        <w:r w:rsidRPr="00D01CF2">
          <w:rPr>
            <w:lang w:val="en-US"/>
          </w:rPr>
          <w:t xml:space="preserve">the </w:t>
        </w:r>
        <w:r>
          <w:rPr>
            <w:lang w:val="en-US"/>
          </w:rPr>
          <w:t>MME</w:t>
        </w:r>
        <w:r w:rsidRPr="00D01CF2">
          <w:rPr>
            <w:lang w:val="en-US"/>
          </w:rPr>
          <w:t xml:space="preserve"> function shall continue with the procedure which triggered the </w:t>
        </w:r>
        <w:r>
          <w:rPr>
            <w:lang w:val="en-US"/>
          </w:rPr>
          <w:t xml:space="preserve">Create Dictionary Entry </w:t>
        </w:r>
        <w:r w:rsidRPr="00D01CF2">
          <w:rPr>
            <w:lang w:val="en-US"/>
          </w:rPr>
          <w:t>procedure</w:t>
        </w:r>
        <w:r>
          <w:rPr>
            <w:lang w:val="en-US"/>
          </w:rPr>
          <w:t xml:space="preserve"> as specified in 3GPP TS 23.401 [2]</w:t>
        </w:r>
        <w:r w:rsidRPr="00D01CF2">
          <w:rPr>
            <w:lang w:val="en-US"/>
          </w:rPr>
          <w:t>.</w:t>
        </w:r>
      </w:ins>
    </w:p>
    <w:p w:rsidR="00A924A0" w:rsidRPr="00D01CF2" w:rsidRDefault="00A924A0" w:rsidP="00A924A0">
      <w:pPr>
        <w:pStyle w:val="Heading4"/>
        <w:rPr>
          <w:ins w:id="433" w:author="Ericsson - Jones Lu - C4-193244" w:date="2019-09-04T15:22:00Z"/>
        </w:rPr>
      </w:pPr>
      <w:bookmarkStart w:id="434" w:name="_Toc18503464"/>
      <w:ins w:id="435" w:author="Ericsson - Jones Lu - C4-193244" w:date="2019-09-04T15:22:00Z">
        <w:r w:rsidRPr="00D01CF2">
          <w:t>6.3.</w:t>
        </w:r>
        <w:r>
          <w:t>3</w:t>
        </w:r>
        <w:r w:rsidRPr="00D01CF2">
          <w:t>.3</w:t>
        </w:r>
        <w:r w:rsidRPr="00D01CF2">
          <w:tab/>
        </w:r>
        <w:r>
          <w:t>Procedures in the UCMF</w:t>
        </w:r>
        <w:bookmarkEnd w:id="434"/>
      </w:ins>
    </w:p>
    <w:p w:rsidR="00A924A0" w:rsidRDefault="00A924A0" w:rsidP="00A924A0">
      <w:pPr>
        <w:rPr>
          <w:ins w:id="436" w:author="Ericsson - Jones Lu - C4-193244" w:date="2019-09-04T15:22:00Z"/>
        </w:rPr>
      </w:pPr>
      <w:ins w:id="437" w:author="Ericsson - Jones Lu - C4-193244" w:date="2019-09-04T15:22:00Z">
        <w:r w:rsidRPr="00D01CF2">
          <w:t xml:space="preserve">When the </w:t>
        </w:r>
        <w:r>
          <w:t>UCMF</w:t>
        </w:r>
        <w:r w:rsidRPr="00D01CF2">
          <w:t xml:space="preserve"> </w:t>
        </w:r>
        <w:r>
          <w:t>receives a Query Dictionary Entry Request message,</w:t>
        </w:r>
        <w:r w:rsidRPr="00D01CF2">
          <w:t xml:space="preserve"> it shall</w:t>
        </w:r>
        <w:r>
          <w:t xml:space="preserve"> look up the dictionary entries and reply with a Query Dictionary Entry Response message.</w:t>
        </w:r>
      </w:ins>
    </w:p>
    <w:p w:rsidR="00A924A0" w:rsidRPr="00D01CF2" w:rsidRDefault="00A924A0" w:rsidP="00A924A0">
      <w:pPr>
        <w:rPr>
          <w:ins w:id="438" w:author="Ericsson - Jones Lu - C4-193244" w:date="2019-09-04T15:22:00Z"/>
        </w:rPr>
      </w:pPr>
      <w:ins w:id="439" w:author="Ericsson - Jones Lu - C4-193244" w:date="2019-09-04T15:22:00Z">
        <w:r>
          <w:t>On success, the UCMF shall include the following information in the Query Dictionary Entry Response message:</w:t>
        </w:r>
      </w:ins>
    </w:p>
    <w:p w:rsidR="00A924A0" w:rsidRDefault="00A924A0" w:rsidP="00A924A0">
      <w:pPr>
        <w:pStyle w:val="B1"/>
        <w:rPr>
          <w:ins w:id="440" w:author="Ericsson - Jones Lu - C4-193244" w:date="2019-09-04T15:22:00Z"/>
          <w:lang w:val="en-US"/>
        </w:rPr>
      </w:pPr>
      <w:ins w:id="441" w:author="Ericsson - Jones Lu - C4-193244" w:date="2019-09-04T15:22:00Z">
        <w:r>
          <w:rPr>
            <w:lang w:val="en-US"/>
          </w:rPr>
          <w:t>-</w:t>
        </w:r>
        <w:r>
          <w:rPr>
            <w:lang w:val="en-US"/>
          </w:rPr>
          <w:tab/>
          <w:t xml:space="preserve">the </w:t>
        </w:r>
        <w:r>
          <w:rPr>
            <w:rFonts w:eastAsia="SimSun"/>
            <w:lang w:val="en-US"/>
          </w:rPr>
          <w:t>UE Radio Access Capability Information</w:t>
        </w:r>
        <w:r>
          <w:rPr>
            <w:lang w:val="en-US"/>
          </w:rPr>
          <w:t xml:space="preserve"> in correspondence to the querying UE Radio Capability ID included in the request message;</w:t>
        </w:r>
      </w:ins>
    </w:p>
    <w:p w:rsidR="00A924A0" w:rsidRDefault="00A924A0" w:rsidP="00A924A0">
      <w:pPr>
        <w:pStyle w:val="B1"/>
        <w:rPr>
          <w:ins w:id="442" w:author="Ericsson - Jones Lu - C4-193244" w:date="2019-09-04T15:22:00Z"/>
        </w:rPr>
      </w:pPr>
      <w:ins w:id="443" w:author="Ericsson - Jones Lu - C4-193244" w:date="2019-09-04T15:22:00Z">
        <w:r>
          <w:rPr>
            <w:lang w:val="en-US"/>
          </w:rPr>
          <w:t xml:space="preserve">- </w:t>
        </w:r>
        <w:r>
          <w:rPr>
            <w:lang w:val="en-US"/>
          </w:rPr>
          <w:tab/>
          <w:t xml:space="preserve">a PLMN specific UE Radio Capability ID if the querying UE Radio Capability ID is a </w:t>
        </w:r>
        <w:r>
          <w:t xml:space="preserve">Manufacturer-assigned </w:t>
        </w:r>
        <w:r>
          <w:rPr>
            <w:lang w:val="en-US"/>
          </w:rPr>
          <w:t>UE Radio Capability ID and if PLMN is configured to use a PLMN specific UE Radio Capability ID.</w:t>
        </w:r>
      </w:ins>
    </w:p>
    <w:p w:rsidR="00A924A0" w:rsidRDefault="00A924A0" w:rsidP="00A924A0">
      <w:pPr>
        <w:rPr>
          <w:ins w:id="444" w:author="Ericsson - Jones Lu - C4-193244" w:date="2019-09-04T15:22:00Z"/>
        </w:rPr>
      </w:pPr>
      <w:ins w:id="445" w:author="Ericsson - Jones Lu - C4-193244" w:date="2019-09-04T15:22:00Z">
        <w:r>
          <w:t>On failure, the UCMF shall:</w:t>
        </w:r>
      </w:ins>
    </w:p>
    <w:p w:rsidR="00A924A0" w:rsidRPr="006B5418" w:rsidRDefault="00A924A0" w:rsidP="00A924A0">
      <w:pPr>
        <w:pStyle w:val="B1"/>
        <w:rPr>
          <w:ins w:id="446" w:author="Ericsson - Jones Lu - C4-193244" w:date="2019-09-04T15:22:00Z"/>
          <w:lang w:val="en-US"/>
        </w:rPr>
      </w:pPr>
      <w:ins w:id="447" w:author="Ericsson - Jones Lu - C4-193244" w:date="2019-09-04T15:22:00Z">
        <w:r w:rsidRPr="00D01CF2">
          <w:rPr>
            <w:lang w:val="en-US"/>
          </w:rPr>
          <w:t>-</w:t>
        </w:r>
        <w:r w:rsidRPr="00D01CF2">
          <w:rPr>
            <w:lang w:val="en-US"/>
          </w:rPr>
          <w:tab/>
        </w:r>
        <w:r w:rsidRPr="00D01CF2">
          <w:t>return an appropriate error cause value</w:t>
        </w:r>
        <w:r>
          <w:t>, e.g. NO_DICTIONARY_ENTRY_FOUND.</w:t>
        </w:r>
      </w:ins>
    </w:p>
    <w:p w:rsidR="00A11BE9" w:rsidRPr="00A11BE9" w:rsidRDefault="00A11BE9" w:rsidP="00A11BE9">
      <w:pPr>
        <w:rPr>
          <w:ins w:id="448" w:author="Ericsson - Jones Lu - C4-193243" w:date="2019-09-04T15:16:00Z"/>
          <w:rFonts w:eastAsia="SimSun"/>
          <w:lang w:val="en-US"/>
        </w:rPr>
      </w:pPr>
    </w:p>
    <w:p w:rsidR="00A23314" w:rsidRPr="00D01CF2" w:rsidRDefault="00A23314" w:rsidP="00A23314">
      <w:pPr>
        <w:pStyle w:val="Heading1"/>
      </w:pPr>
      <w:bookmarkStart w:id="449" w:name="_Toc18503465"/>
      <w:r w:rsidRPr="00D01CF2">
        <w:t>7</w:t>
      </w:r>
      <w:r w:rsidRPr="00D01CF2">
        <w:tab/>
        <w:t>Messages and Message Formats</w:t>
      </w:r>
      <w:bookmarkEnd w:id="330"/>
      <w:bookmarkEnd w:id="449"/>
    </w:p>
    <w:p w:rsidR="00CD3554" w:rsidRPr="00D01CF2" w:rsidRDefault="00CD3554" w:rsidP="00CD3554">
      <w:pPr>
        <w:pStyle w:val="Heading2"/>
      </w:pPr>
      <w:bookmarkStart w:id="450" w:name="_Toc18503466"/>
      <w:bookmarkStart w:id="451" w:name="_Toc11315194"/>
      <w:r>
        <w:t>7</w:t>
      </w:r>
      <w:r w:rsidRPr="00D01CF2">
        <w:t>.1</w:t>
      </w:r>
      <w:r w:rsidRPr="00D01CF2">
        <w:tab/>
        <w:t>Introduction</w:t>
      </w:r>
      <w:bookmarkEnd w:id="450"/>
    </w:p>
    <w:p w:rsidR="00CD3554" w:rsidRPr="00D01CF2" w:rsidRDefault="00CD3554" w:rsidP="00CD3554">
      <w:pPr>
        <w:pStyle w:val="EditorsNote"/>
        <w:rPr>
          <w:lang w:val="en-US"/>
        </w:rPr>
      </w:pPr>
      <w:r>
        <w:rPr>
          <w:lang w:val="en-US"/>
        </w:rPr>
        <w:t>Editor's Note:</w:t>
      </w:r>
      <w:r>
        <w:rPr>
          <w:lang w:val="en-US"/>
        </w:rPr>
        <w:tab/>
      </w:r>
      <w:r w:rsidRPr="00D01CF2">
        <w:rPr>
          <w:lang w:val="en-US"/>
        </w:rPr>
        <w:t xml:space="preserve">The following </w:t>
      </w:r>
      <w:r>
        <w:rPr>
          <w:lang w:val="en-US"/>
        </w:rPr>
        <w:t>clause</w:t>
      </w:r>
      <w:r w:rsidRPr="00D01CF2">
        <w:rPr>
          <w:lang w:val="en-US"/>
        </w:rPr>
        <w:t xml:space="preserve">s specify the </w:t>
      </w:r>
      <w:r>
        <w:rPr>
          <w:lang w:val="en-US"/>
        </w:rPr>
        <w:t xml:space="preserve">messages and message formats </w:t>
      </w:r>
      <w:r w:rsidRPr="00D01CF2">
        <w:rPr>
          <w:lang w:val="en-US"/>
        </w:rPr>
        <w:t xml:space="preserve">supported over the </w:t>
      </w:r>
      <w:r>
        <w:rPr>
          <w:lang w:val="en-US"/>
        </w:rPr>
        <w:t>S17</w:t>
      </w:r>
      <w:r w:rsidRPr="00D01CF2">
        <w:rPr>
          <w:lang w:val="en-US"/>
        </w:rPr>
        <w:t xml:space="preserve"> reference points</w:t>
      </w:r>
      <w:r>
        <w:rPr>
          <w:lang w:val="en-US"/>
        </w:rPr>
        <w:t>.</w:t>
      </w:r>
    </w:p>
    <w:p w:rsidR="00A23314" w:rsidRPr="00D01CF2" w:rsidRDefault="00A23314" w:rsidP="00A23314">
      <w:pPr>
        <w:pStyle w:val="Heading2"/>
      </w:pPr>
      <w:bookmarkStart w:id="452" w:name="_Toc18503467"/>
      <w:r w:rsidRPr="00D01CF2">
        <w:lastRenderedPageBreak/>
        <w:t>7.</w:t>
      </w:r>
      <w:r w:rsidR="00533F72">
        <w:t>2</w:t>
      </w:r>
      <w:r w:rsidRPr="00D01CF2">
        <w:tab/>
        <w:t>Transmission Order and Bit Definitions</w:t>
      </w:r>
      <w:bookmarkEnd w:id="451"/>
      <w:bookmarkEnd w:id="452"/>
    </w:p>
    <w:p w:rsidR="00A23314" w:rsidRPr="00D01CF2" w:rsidRDefault="00A23314" w:rsidP="00A23314">
      <w:pPr>
        <w:pStyle w:val="EditorsNote"/>
      </w:pPr>
      <w:r>
        <w:t>Editor's Note: S17AP</w:t>
      </w:r>
      <w:r w:rsidRPr="00D01CF2">
        <w:t xml:space="preserve"> messages </w:t>
      </w:r>
      <w:r w:rsidR="00AE71ED">
        <w:t>will</w:t>
      </w:r>
      <w:r w:rsidRPr="00D01CF2">
        <w:t xml:space="preserve"> be transmitted in network octet order starting with octet 1 with the most significant bit sent first.</w:t>
      </w:r>
      <w:r>
        <w:t xml:space="preserve"> </w:t>
      </w:r>
      <w:r w:rsidRPr="00D01CF2">
        <w:t xml:space="preserve">The most significant bit of an octet in a PFCP message is bit 8. If a field in a PFCP message spans over several octets, the most significant bit is bit 8 of the </w:t>
      </w:r>
      <w:proofErr w:type="gramStart"/>
      <w:r w:rsidRPr="00D01CF2">
        <w:t>octet</w:t>
      </w:r>
      <w:proofErr w:type="gramEnd"/>
      <w:r w:rsidRPr="00D01CF2">
        <w:t xml:space="preserve"> with the lowest number, unless specified otherwise.</w:t>
      </w:r>
    </w:p>
    <w:p w:rsidR="00A23314" w:rsidRPr="00D01CF2" w:rsidRDefault="00A23314" w:rsidP="00A23314">
      <w:pPr>
        <w:pStyle w:val="Heading2"/>
        <w:rPr>
          <w:lang w:val="en-US"/>
        </w:rPr>
      </w:pPr>
      <w:bookmarkStart w:id="453" w:name="_Toc11315195"/>
      <w:bookmarkStart w:id="454" w:name="_Toc18503468"/>
      <w:r w:rsidRPr="00D01CF2">
        <w:t>7.</w:t>
      </w:r>
      <w:r w:rsidR="00533F72">
        <w:t>3</w:t>
      </w:r>
      <w:r w:rsidRPr="00D01CF2">
        <w:tab/>
      </w:r>
      <w:r w:rsidRPr="00D01CF2">
        <w:rPr>
          <w:lang w:val="en-US"/>
        </w:rPr>
        <w:t>M</w:t>
      </w:r>
      <w:proofErr w:type="spellStart"/>
      <w:r w:rsidRPr="00D01CF2">
        <w:t>essage</w:t>
      </w:r>
      <w:proofErr w:type="spellEnd"/>
      <w:r w:rsidRPr="00D01CF2">
        <w:rPr>
          <w:lang w:val="en-US"/>
        </w:rPr>
        <w:t xml:space="preserve"> Format</w:t>
      </w:r>
      <w:bookmarkEnd w:id="453"/>
      <w:bookmarkEnd w:id="454"/>
    </w:p>
    <w:p w:rsidR="00882747" w:rsidRDefault="00A23314" w:rsidP="00882747">
      <w:pPr>
        <w:pStyle w:val="EditorsNote"/>
        <w:rPr>
          <w:lang w:val="en-US"/>
        </w:rPr>
      </w:pPr>
      <w:r>
        <w:rPr>
          <w:lang w:val="en-US"/>
        </w:rPr>
        <w:t>Editor's Note:</w:t>
      </w:r>
      <w:r>
        <w:rPr>
          <w:lang w:val="en-US"/>
        </w:rPr>
        <w:tab/>
        <w:t>to specify S17</w:t>
      </w:r>
      <w:r w:rsidR="00AE71ED">
        <w:rPr>
          <w:lang w:val="en-US"/>
        </w:rPr>
        <w:t>-</w:t>
      </w:r>
      <w:r>
        <w:rPr>
          <w:lang w:val="en-US"/>
        </w:rPr>
        <w:t>AP message format</w:t>
      </w:r>
    </w:p>
    <w:p w:rsidR="00A23314" w:rsidRPr="00D01CF2" w:rsidRDefault="00A23314" w:rsidP="00A23314">
      <w:pPr>
        <w:pStyle w:val="Heading2"/>
      </w:pPr>
      <w:bookmarkStart w:id="455" w:name="_Toc11315209"/>
      <w:bookmarkStart w:id="456" w:name="_Toc18503469"/>
      <w:bookmarkStart w:id="457" w:name="_Hlk12276887"/>
      <w:r w:rsidRPr="00D01CF2">
        <w:t>7.</w:t>
      </w:r>
      <w:r w:rsidR="00533F72">
        <w:t>4</w:t>
      </w:r>
      <w:r w:rsidRPr="00D01CF2">
        <w:tab/>
        <w:t>Message Types</w:t>
      </w:r>
      <w:bookmarkEnd w:id="455"/>
      <w:bookmarkEnd w:id="456"/>
    </w:p>
    <w:bookmarkEnd w:id="457"/>
    <w:p w:rsidR="00A23314" w:rsidRDefault="00A23314" w:rsidP="00A23314">
      <w:pPr>
        <w:pStyle w:val="EditorsNote"/>
        <w:rPr>
          <w:lang w:val="en-US"/>
        </w:rPr>
      </w:pPr>
      <w:r>
        <w:rPr>
          <w:lang w:val="en-US"/>
        </w:rPr>
        <w:t>Editor's Note:</w:t>
      </w:r>
      <w:r>
        <w:rPr>
          <w:lang w:val="en-US"/>
        </w:rPr>
        <w:tab/>
        <w:t>to specify S17</w:t>
      </w:r>
      <w:r w:rsidR="00AE71ED">
        <w:rPr>
          <w:lang w:val="en-US"/>
        </w:rPr>
        <w:t>-</w:t>
      </w:r>
      <w:r>
        <w:rPr>
          <w:lang w:val="en-US"/>
        </w:rPr>
        <w:t>AP message type, e.g. node level</w:t>
      </w:r>
    </w:p>
    <w:p w:rsidR="00A23314" w:rsidRPr="00D01CF2" w:rsidRDefault="00A23314" w:rsidP="00A23314">
      <w:pPr>
        <w:pStyle w:val="Heading2"/>
      </w:pPr>
      <w:bookmarkStart w:id="458" w:name="_Toc11315210"/>
      <w:bookmarkStart w:id="459" w:name="_Toc18503470"/>
      <w:r w:rsidRPr="00D01CF2">
        <w:t>7.</w:t>
      </w:r>
      <w:r w:rsidR="00533F72">
        <w:t>5</w:t>
      </w:r>
      <w:r w:rsidRPr="00D01CF2">
        <w:tab/>
      </w:r>
      <w:r>
        <w:t>S17-AP</w:t>
      </w:r>
      <w:r w:rsidRPr="00D01CF2">
        <w:t xml:space="preserve"> Messages</w:t>
      </w:r>
      <w:bookmarkEnd w:id="458"/>
      <w:bookmarkEnd w:id="459"/>
    </w:p>
    <w:p w:rsidR="00AE71ED" w:rsidRDefault="00AE71ED" w:rsidP="00AE71ED">
      <w:pPr>
        <w:pStyle w:val="EditorsNote"/>
        <w:rPr>
          <w:lang w:val="en-US"/>
        </w:rPr>
      </w:pPr>
      <w:r>
        <w:rPr>
          <w:lang w:val="en-US"/>
        </w:rPr>
        <w:t>Editor's Note:</w:t>
      </w:r>
      <w:r>
        <w:rPr>
          <w:lang w:val="en-US"/>
        </w:rPr>
        <w:tab/>
        <w:t>to specify S17-AP message content</w:t>
      </w:r>
    </w:p>
    <w:p w:rsidR="00F549ED" w:rsidRPr="00D01CF2" w:rsidRDefault="00F549ED" w:rsidP="00F549ED">
      <w:pPr>
        <w:pStyle w:val="Heading2"/>
      </w:pPr>
      <w:bookmarkStart w:id="460" w:name="_Toc11315284"/>
      <w:bookmarkStart w:id="461" w:name="_Toc18503471"/>
      <w:r w:rsidRPr="00D01CF2">
        <w:t>7.</w:t>
      </w:r>
      <w:r w:rsidR="00533F72">
        <w:t>6</w:t>
      </w:r>
      <w:r w:rsidRPr="00D01CF2">
        <w:tab/>
        <w:t>Error Handling</w:t>
      </w:r>
      <w:bookmarkEnd w:id="460"/>
      <w:bookmarkEnd w:id="461"/>
    </w:p>
    <w:p w:rsidR="00F549ED" w:rsidRDefault="00F549ED" w:rsidP="00AE71ED">
      <w:pPr>
        <w:pStyle w:val="EditorsNote"/>
        <w:rPr>
          <w:lang w:val="en-US"/>
        </w:rPr>
      </w:pPr>
    </w:p>
    <w:p w:rsidR="00AE71ED" w:rsidRPr="004D3578" w:rsidRDefault="00AE71ED" w:rsidP="00AE71ED">
      <w:pPr>
        <w:pStyle w:val="Heading1"/>
      </w:pPr>
      <w:bookmarkStart w:id="462" w:name="_Toc457303191"/>
      <w:bookmarkStart w:id="463" w:name="_Toc18503472"/>
      <w:r>
        <w:t>8</w:t>
      </w:r>
      <w:r>
        <w:tab/>
        <w:t>Information elements</w:t>
      </w:r>
      <w:bookmarkEnd w:id="462"/>
      <w:bookmarkEnd w:id="463"/>
    </w:p>
    <w:p w:rsidR="00AE71ED" w:rsidRDefault="00AE71ED" w:rsidP="00AE71ED">
      <w:pPr>
        <w:pStyle w:val="Heading2"/>
        <w:rPr>
          <w:lang w:eastAsia="zh-CN"/>
        </w:rPr>
      </w:pPr>
      <w:bookmarkStart w:id="464" w:name="_Toc457303192"/>
      <w:bookmarkStart w:id="465" w:name="_Toc18503473"/>
      <w:r>
        <w:t>8</w:t>
      </w:r>
      <w:r w:rsidRPr="004D3578">
        <w:t>.1</w:t>
      </w:r>
      <w:r w:rsidRPr="004D3578">
        <w:tab/>
      </w:r>
      <w:bookmarkEnd w:id="464"/>
      <w:r w:rsidRPr="00D01CF2">
        <w:t>Information Elements Format</w:t>
      </w:r>
      <w:bookmarkEnd w:id="465"/>
    </w:p>
    <w:p w:rsidR="00AE71ED" w:rsidRPr="00BA302C" w:rsidRDefault="00AE71ED" w:rsidP="00AE71ED">
      <w:pPr>
        <w:pStyle w:val="EditorsNote"/>
      </w:pPr>
      <w:r w:rsidRPr="003D1670">
        <w:t>Editor's Note</w:t>
      </w:r>
      <w:r>
        <w:t>: this subclause will specify the information</w:t>
      </w:r>
      <w:r w:rsidRPr="00BA302C">
        <w:t xml:space="preserve"> element</w:t>
      </w:r>
      <w:r>
        <w:t xml:space="preserve"> format and type</w:t>
      </w:r>
      <w:r w:rsidRPr="00BA302C">
        <w:t>.</w:t>
      </w:r>
    </w:p>
    <w:p w:rsidR="00AE71ED" w:rsidRDefault="00AE71ED" w:rsidP="00AE71ED">
      <w:pPr>
        <w:pStyle w:val="Heading2"/>
      </w:pPr>
      <w:bookmarkStart w:id="466" w:name="_Toc457303193"/>
      <w:bookmarkStart w:id="467" w:name="_Toc18503474"/>
      <w:r>
        <w:t>8</w:t>
      </w:r>
      <w:r w:rsidRPr="004D3578">
        <w:t>.</w:t>
      </w:r>
      <w:r>
        <w:t>2</w:t>
      </w:r>
      <w:r w:rsidRPr="004D3578">
        <w:tab/>
      </w:r>
      <w:r>
        <w:t>Information Elements</w:t>
      </w:r>
      <w:bookmarkEnd w:id="466"/>
      <w:bookmarkEnd w:id="467"/>
    </w:p>
    <w:p w:rsidR="00AE71ED" w:rsidRPr="007C1DA5" w:rsidRDefault="00AE71ED" w:rsidP="00AE71ED">
      <w:pPr>
        <w:pStyle w:val="EditorsNote"/>
      </w:pPr>
      <w:r w:rsidRPr="00696864">
        <w:t>Editor's Note</w:t>
      </w:r>
      <w:r>
        <w:t>:</w:t>
      </w:r>
      <w:r>
        <w:tab/>
        <w:t>this subclause will specify the information elements defined for S17.</w:t>
      </w:r>
    </w:p>
    <w:p w:rsidR="00AE71ED" w:rsidRDefault="00AE71ED">
      <w:pPr>
        <w:spacing w:after="0"/>
        <w:rPr>
          <w:color w:val="FF0000"/>
        </w:rPr>
      </w:pPr>
      <w:r>
        <w:br w:type="page"/>
      </w:r>
    </w:p>
    <w:p w:rsidR="00AE71ED" w:rsidRPr="004D3578" w:rsidRDefault="00AE71ED" w:rsidP="00AE71ED">
      <w:pPr>
        <w:pStyle w:val="Heading2"/>
      </w:pPr>
      <w:bookmarkStart w:id="468" w:name="_Toc457303194"/>
      <w:bookmarkStart w:id="469" w:name="_Toc18503475"/>
      <w:r w:rsidRPr="004D3578">
        <w:lastRenderedPageBreak/>
        <w:t xml:space="preserve">Annex </w:t>
      </w:r>
      <w:r>
        <w:t>A</w:t>
      </w:r>
      <w:r w:rsidRPr="004D3578">
        <w:t xml:space="preserve"> (informative):</w:t>
      </w:r>
      <w:r w:rsidRPr="004D3578">
        <w:br/>
        <w:t>Change history</w:t>
      </w:r>
      <w:bookmarkEnd w:id="468"/>
      <w:bookmarkEnd w:id="46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AE71ED" w:rsidRPr="004D3578" w:rsidTr="00122133">
        <w:trPr>
          <w:cantSplit/>
        </w:trPr>
        <w:tc>
          <w:tcPr>
            <w:tcW w:w="9356" w:type="dxa"/>
            <w:gridSpan w:val="8"/>
            <w:tcBorders>
              <w:bottom w:val="nil"/>
            </w:tcBorders>
            <w:shd w:val="solid" w:color="FFFFFF" w:fill="auto"/>
          </w:tcPr>
          <w:p w:rsidR="00AE71ED" w:rsidRPr="00727D6F" w:rsidRDefault="00AE71ED" w:rsidP="00122133">
            <w:pPr>
              <w:pStyle w:val="TAL"/>
              <w:jc w:val="center"/>
              <w:rPr>
                <w:b/>
                <w:sz w:val="16"/>
              </w:rPr>
            </w:pPr>
            <w:r w:rsidRPr="00727D6F">
              <w:rPr>
                <w:b/>
              </w:rPr>
              <w:t>Change history</w:t>
            </w:r>
          </w:p>
        </w:tc>
      </w:tr>
      <w:tr w:rsidR="00AE71ED" w:rsidRPr="004D3578" w:rsidTr="00122133">
        <w:tc>
          <w:tcPr>
            <w:tcW w:w="800" w:type="dxa"/>
            <w:shd w:val="pct10" w:color="auto" w:fill="FFFFFF"/>
          </w:tcPr>
          <w:p w:rsidR="00AE71ED" w:rsidRPr="00727D6F" w:rsidRDefault="00AE71ED" w:rsidP="00122133">
            <w:pPr>
              <w:pStyle w:val="TAL"/>
              <w:rPr>
                <w:b/>
                <w:sz w:val="16"/>
              </w:rPr>
            </w:pPr>
            <w:r w:rsidRPr="00727D6F">
              <w:rPr>
                <w:b/>
                <w:sz w:val="16"/>
              </w:rPr>
              <w:t>Date</w:t>
            </w:r>
          </w:p>
        </w:tc>
        <w:tc>
          <w:tcPr>
            <w:tcW w:w="800" w:type="dxa"/>
            <w:shd w:val="pct10" w:color="auto" w:fill="FFFFFF"/>
          </w:tcPr>
          <w:p w:rsidR="00AE71ED" w:rsidRPr="00727D6F" w:rsidRDefault="00AE71ED" w:rsidP="00122133">
            <w:pPr>
              <w:pStyle w:val="TAL"/>
              <w:rPr>
                <w:b/>
                <w:sz w:val="16"/>
              </w:rPr>
            </w:pPr>
            <w:r w:rsidRPr="00727D6F">
              <w:rPr>
                <w:b/>
                <w:sz w:val="16"/>
              </w:rPr>
              <w:t>TSG #</w:t>
            </w:r>
          </w:p>
        </w:tc>
        <w:tc>
          <w:tcPr>
            <w:tcW w:w="901" w:type="dxa"/>
            <w:shd w:val="pct10" w:color="auto" w:fill="FFFFFF"/>
          </w:tcPr>
          <w:p w:rsidR="00AE71ED" w:rsidRPr="00727D6F" w:rsidRDefault="00AE71ED" w:rsidP="00122133">
            <w:pPr>
              <w:pStyle w:val="TAL"/>
              <w:rPr>
                <w:b/>
                <w:sz w:val="16"/>
              </w:rPr>
            </w:pPr>
            <w:r w:rsidRPr="00727D6F">
              <w:rPr>
                <w:b/>
                <w:sz w:val="16"/>
              </w:rPr>
              <w:t>TSG Doc.</w:t>
            </w:r>
          </w:p>
        </w:tc>
        <w:tc>
          <w:tcPr>
            <w:tcW w:w="426" w:type="dxa"/>
            <w:shd w:val="pct10" w:color="auto" w:fill="FFFFFF"/>
          </w:tcPr>
          <w:p w:rsidR="00AE71ED" w:rsidRPr="00727D6F" w:rsidRDefault="00AE71ED" w:rsidP="00122133">
            <w:pPr>
              <w:pStyle w:val="TAL"/>
              <w:rPr>
                <w:b/>
                <w:sz w:val="16"/>
              </w:rPr>
            </w:pPr>
            <w:r w:rsidRPr="00727D6F">
              <w:rPr>
                <w:b/>
                <w:sz w:val="16"/>
              </w:rPr>
              <w:t>CR</w:t>
            </w:r>
          </w:p>
        </w:tc>
        <w:tc>
          <w:tcPr>
            <w:tcW w:w="428" w:type="dxa"/>
            <w:shd w:val="pct10" w:color="auto" w:fill="FFFFFF"/>
          </w:tcPr>
          <w:p w:rsidR="00AE71ED" w:rsidRPr="00727D6F" w:rsidRDefault="00AE71ED" w:rsidP="00122133">
            <w:pPr>
              <w:pStyle w:val="TAL"/>
              <w:rPr>
                <w:b/>
                <w:sz w:val="16"/>
              </w:rPr>
            </w:pPr>
            <w:r w:rsidRPr="00727D6F">
              <w:rPr>
                <w:b/>
                <w:sz w:val="16"/>
              </w:rPr>
              <w:t>Rev</w:t>
            </w:r>
          </w:p>
        </w:tc>
        <w:tc>
          <w:tcPr>
            <w:tcW w:w="4867" w:type="dxa"/>
            <w:shd w:val="pct10" w:color="auto" w:fill="FFFFFF"/>
          </w:tcPr>
          <w:p w:rsidR="00AE71ED" w:rsidRPr="00727D6F" w:rsidRDefault="00AE71ED" w:rsidP="00122133">
            <w:pPr>
              <w:pStyle w:val="TAL"/>
              <w:rPr>
                <w:b/>
                <w:sz w:val="16"/>
              </w:rPr>
            </w:pPr>
            <w:r w:rsidRPr="00727D6F">
              <w:rPr>
                <w:b/>
                <w:sz w:val="16"/>
              </w:rPr>
              <w:t>Subject/Comment</w:t>
            </w:r>
          </w:p>
        </w:tc>
        <w:tc>
          <w:tcPr>
            <w:tcW w:w="567" w:type="dxa"/>
            <w:shd w:val="pct10" w:color="auto" w:fill="FFFFFF"/>
          </w:tcPr>
          <w:p w:rsidR="00AE71ED" w:rsidRPr="00727D6F" w:rsidRDefault="00AE71ED" w:rsidP="00122133">
            <w:pPr>
              <w:pStyle w:val="TAL"/>
              <w:rPr>
                <w:b/>
                <w:sz w:val="16"/>
              </w:rPr>
            </w:pPr>
            <w:r w:rsidRPr="00727D6F">
              <w:rPr>
                <w:b/>
                <w:sz w:val="16"/>
              </w:rPr>
              <w:t>Old</w:t>
            </w:r>
          </w:p>
        </w:tc>
        <w:tc>
          <w:tcPr>
            <w:tcW w:w="567" w:type="dxa"/>
            <w:shd w:val="pct10" w:color="auto" w:fill="FFFFFF"/>
          </w:tcPr>
          <w:p w:rsidR="00AE71ED" w:rsidRPr="00727D6F" w:rsidRDefault="00AE71ED" w:rsidP="00122133">
            <w:pPr>
              <w:pStyle w:val="TAL"/>
              <w:rPr>
                <w:b/>
                <w:sz w:val="16"/>
              </w:rPr>
            </w:pPr>
            <w:r w:rsidRPr="00727D6F">
              <w:rPr>
                <w:b/>
                <w:sz w:val="16"/>
              </w:rPr>
              <w:t>New</w:t>
            </w:r>
          </w:p>
        </w:tc>
      </w:tr>
      <w:tr w:rsidR="00AE71ED" w:rsidRPr="004D3578" w:rsidTr="00122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rPr>
                <w:rFonts w:ascii="Arial" w:hAnsi="Arial"/>
                <w:snapToGrid w:val="0"/>
                <w:color w:val="000000"/>
                <w:sz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rPr>
                <w:rFonts w:ascii="Arial" w:hAnsi="Arial"/>
                <w:snapToGrid w:val="0"/>
                <w:color w:val="000000"/>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rPr>
                <w:rFonts w:ascii="Arial" w:hAnsi="Arial"/>
                <w:snapToGrid w:val="0"/>
                <w:color w:val="000000"/>
                <w:sz w:val="16"/>
              </w:rPr>
            </w:pPr>
            <w:r>
              <w:rPr>
                <w:rFonts w:ascii="Arial" w:hAnsi="Arial"/>
                <w:snapToGrid w:val="0"/>
                <w:color w:val="000000"/>
                <w:sz w:val="16"/>
              </w:rPr>
              <w:t>skeleton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rPr>
                <w:i/>
                <w:iCs/>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rPr>
                <w:i/>
                <w:iCs/>
                <w:snapToGrid w:val="0"/>
                <w:color w:val="0000FF"/>
              </w:rPr>
            </w:pPr>
            <w:r>
              <w:rPr>
                <w:i/>
                <w:iCs/>
                <w:snapToGrid w:val="0"/>
                <w:color w:val="0000FF"/>
              </w:rPr>
              <w:t>0.0.0</w:t>
            </w:r>
          </w:p>
        </w:tc>
      </w:tr>
      <w:tr w:rsidR="00AE71ED" w:rsidRPr="004D3578" w:rsidTr="00122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rPr>
                <w:rFonts w:ascii="Arial" w:hAnsi="Arial"/>
                <w:snapToGrid w:val="0"/>
                <w:color w:val="000000"/>
                <w:sz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rPr>
                <w:rFonts w:ascii="Arial" w:hAnsi="Arial"/>
                <w:snapToGrid w:val="0"/>
                <w:color w:val="000000"/>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rPr>
                <w:i/>
                <w:iCs/>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rPr>
                <w:i/>
                <w:iCs/>
                <w:snapToGrid w:val="0"/>
                <w:color w:val="0000FF"/>
              </w:rPr>
            </w:pPr>
          </w:p>
        </w:tc>
      </w:tr>
    </w:tbl>
    <w:p w:rsidR="00AE71ED" w:rsidRPr="004D3578" w:rsidRDefault="00AE71ED" w:rsidP="00AE71ED"/>
    <w:p w:rsidR="00A23314" w:rsidRPr="00AE71ED" w:rsidRDefault="00A23314" w:rsidP="00882747">
      <w:pPr>
        <w:pStyle w:val="EditorsNote"/>
      </w:pPr>
    </w:p>
    <w:sectPr w:rsidR="00A23314" w:rsidRPr="00AE71ED">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2F4B" w:rsidRDefault="00FE2F4B">
      <w:r>
        <w:separator/>
      </w:r>
    </w:p>
  </w:endnote>
  <w:endnote w:type="continuationSeparator" w:id="0">
    <w:p w:rsidR="00FE2F4B" w:rsidRDefault="00FE2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3314" w:rsidRDefault="00A2331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2F4B" w:rsidRDefault="00FE2F4B">
      <w:r>
        <w:separator/>
      </w:r>
    </w:p>
  </w:footnote>
  <w:footnote w:type="continuationSeparator" w:id="0">
    <w:p w:rsidR="00FE2F4B" w:rsidRDefault="00FE2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3314" w:rsidRDefault="00A2331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05B6">
      <w:rPr>
        <w:rFonts w:ascii="Arial" w:hAnsi="Arial" w:cs="Arial"/>
        <w:b/>
        <w:noProof/>
        <w:sz w:val="18"/>
        <w:szCs w:val="18"/>
      </w:rPr>
      <w:t>3GPP TS 29.674 V0.1.0 (2019-09)</w:t>
    </w:r>
    <w:r>
      <w:rPr>
        <w:rFonts w:ascii="Arial" w:hAnsi="Arial" w:cs="Arial"/>
        <w:b/>
        <w:sz w:val="18"/>
        <w:szCs w:val="18"/>
      </w:rPr>
      <w:fldChar w:fldCharType="end"/>
    </w:r>
  </w:p>
  <w:p w:rsidR="00A23314" w:rsidRDefault="00A233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A23314" w:rsidRDefault="00A2331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05B6">
      <w:rPr>
        <w:rFonts w:ascii="Arial" w:hAnsi="Arial" w:cs="Arial"/>
        <w:b/>
        <w:noProof/>
        <w:sz w:val="18"/>
        <w:szCs w:val="18"/>
      </w:rPr>
      <w:t>Release 16</w:t>
    </w:r>
    <w:r>
      <w:rPr>
        <w:rFonts w:ascii="Arial" w:hAnsi="Arial" w:cs="Arial"/>
        <w:b/>
        <w:sz w:val="18"/>
        <w:szCs w:val="18"/>
      </w:rPr>
      <w:fldChar w:fldCharType="end"/>
    </w:r>
  </w:p>
  <w:p w:rsidR="00A23314" w:rsidRDefault="00A233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Jones Lu - Rapporteur">
    <w15:presenceInfo w15:providerId="None" w15:userId="Ericsson - Jones Lu - Rapporteur"/>
  </w15:person>
  <w15:person w15:author="Ericsson - Jones Lu - C4-193611">
    <w15:presenceInfo w15:providerId="None" w15:userId="Ericsson - Jones Lu - C4-193611"/>
  </w15:person>
  <w15:person w15:author="Ericsson - Jones Lu - C4-193243">
    <w15:presenceInfo w15:providerId="None" w15:userId="Ericsson - Jones Lu - C4-193243"/>
  </w15:person>
  <w15:person w15:author="Ericsson - Jones Lu - C4-193244">
    <w15:presenceInfo w15:providerId="None" w15:userId="Ericsson - Jones Lu - C4-1932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6351"/>
    <w:rsid w:val="000C47C3"/>
    <w:rsid w:val="000D58AB"/>
    <w:rsid w:val="00110AEE"/>
    <w:rsid w:val="00133525"/>
    <w:rsid w:val="0016524B"/>
    <w:rsid w:val="0018521D"/>
    <w:rsid w:val="001A4C42"/>
    <w:rsid w:val="001C21C3"/>
    <w:rsid w:val="001D02C2"/>
    <w:rsid w:val="001F0C1D"/>
    <w:rsid w:val="001F1132"/>
    <w:rsid w:val="001F168B"/>
    <w:rsid w:val="002347A2"/>
    <w:rsid w:val="002675F0"/>
    <w:rsid w:val="002B6339"/>
    <w:rsid w:val="002D2049"/>
    <w:rsid w:val="002E00EE"/>
    <w:rsid w:val="003172DC"/>
    <w:rsid w:val="0035462D"/>
    <w:rsid w:val="003765B8"/>
    <w:rsid w:val="003C3971"/>
    <w:rsid w:val="00417973"/>
    <w:rsid w:val="00423334"/>
    <w:rsid w:val="004345EC"/>
    <w:rsid w:val="00445AD4"/>
    <w:rsid w:val="00490744"/>
    <w:rsid w:val="004D2D66"/>
    <w:rsid w:val="004D3578"/>
    <w:rsid w:val="004E213A"/>
    <w:rsid w:val="004F0988"/>
    <w:rsid w:val="004F3340"/>
    <w:rsid w:val="0053388B"/>
    <w:rsid w:val="00533F72"/>
    <w:rsid w:val="00535773"/>
    <w:rsid w:val="00543E6C"/>
    <w:rsid w:val="00565087"/>
    <w:rsid w:val="005D2E01"/>
    <w:rsid w:val="005D7526"/>
    <w:rsid w:val="00602AEA"/>
    <w:rsid w:val="00614FDF"/>
    <w:rsid w:val="0063543D"/>
    <w:rsid w:val="00647114"/>
    <w:rsid w:val="006678AF"/>
    <w:rsid w:val="006A323F"/>
    <w:rsid w:val="006B30D0"/>
    <w:rsid w:val="006C3D95"/>
    <w:rsid w:val="006E5C86"/>
    <w:rsid w:val="00713C44"/>
    <w:rsid w:val="00734A5B"/>
    <w:rsid w:val="0074026F"/>
    <w:rsid w:val="007429F6"/>
    <w:rsid w:val="00744E76"/>
    <w:rsid w:val="00774DA4"/>
    <w:rsid w:val="00781F0F"/>
    <w:rsid w:val="007B600E"/>
    <w:rsid w:val="007F0F4A"/>
    <w:rsid w:val="008028A4"/>
    <w:rsid w:val="00830747"/>
    <w:rsid w:val="008550B2"/>
    <w:rsid w:val="008768CA"/>
    <w:rsid w:val="00882747"/>
    <w:rsid w:val="008C0472"/>
    <w:rsid w:val="008C384C"/>
    <w:rsid w:val="0090271F"/>
    <w:rsid w:val="00902E23"/>
    <w:rsid w:val="009114D7"/>
    <w:rsid w:val="0091348E"/>
    <w:rsid w:val="00917CCB"/>
    <w:rsid w:val="00942EC2"/>
    <w:rsid w:val="009B6F52"/>
    <w:rsid w:val="009E363B"/>
    <w:rsid w:val="009F37B7"/>
    <w:rsid w:val="00A10F02"/>
    <w:rsid w:val="00A11BE9"/>
    <w:rsid w:val="00A12E8E"/>
    <w:rsid w:val="00A164B4"/>
    <w:rsid w:val="00A23314"/>
    <w:rsid w:val="00A26956"/>
    <w:rsid w:val="00A53724"/>
    <w:rsid w:val="00A6547B"/>
    <w:rsid w:val="00A73129"/>
    <w:rsid w:val="00A82346"/>
    <w:rsid w:val="00A924A0"/>
    <w:rsid w:val="00A92BA1"/>
    <w:rsid w:val="00AC6BC6"/>
    <w:rsid w:val="00AE71ED"/>
    <w:rsid w:val="00B15449"/>
    <w:rsid w:val="00B77610"/>
    <w:rsid w:val="00B93086"/>
    <w:rsid w:val="00BA19ED"/>
    <w:rsid w:val="00BA302C"/>
    <w:rsid w:val="00BA4B8D"/>
    <w:rsid w:val="00BC0F7D"/>
    <w:rsid w:val="00BE3255"/>
    <w:rsid w:val="00BF128E"/>
    <w:rsid w:val="00C1496A"/>
    <w:rsid w:val="00C33079"/>
    <w:rsid w:val="00C45231"/>
    <w:rsid w:val="00C72833"/>
    <w:rsid w:val="00C80F1D"/>
    <w:rsid w:val="00C93F40"/>
    <w:rsid w:val="00CA3D0C"/>
    <w:rsid w:val="00CA57D8"/>
    <w:rsid w:val="00CB3444"/>
    <w:rsid w:val="00CD3554"/>
    <w:rsid w:val="00D2137B"/>
    <w:rsid w:val="00D57972"/>
    <w:rsid w:val="00D675A9"/>
    <w:rsid w:val="00D738D6"/>
    <w:rsid w:val="00D755EB"/>
    <w:rsid w:val="00D87E00"/>
    <w:rsid w:val="00D9134D"/>
    <w:rsid w:val="00DA7A03"/>
    <w:rsid w:val="00DB1818"/>
    <w:rsid w:val="00DC309B"/>
    <w:rsid w:val="00DC4DA2"/>
    <w:rsid w:val="00DD4C17"/>
    <w:rsid w:val="00DF2B1F"/>
    <w:rsid w:val="00DF62CD"/>
    <w:rsid w:val="00E16509"/>
    <w:rsid w:val="00E32363"/>
    <w:rsid w:val="00E44582"/>
    <w:rsid w:val="00E77645"/>
    <w:rsid w:val="00EC2B62"/>
    <w:rsid w:val="00EC4A25"/>
    <w:rsid w:val="00ED008A"/>
    <w:rsid w:val="00F025A2"/>
    <w:rsid w:val="00F04712"/>
    <w:rsid w:val="00F22EC7"/>
    <w:rsid w:val="00F305B6"/>
    <w:rsid w:val="00F325C8"/>
    <w:rsid w:val="00F44501"/>
    <w:rsid w:val="00F549ED"/>
    <w:rsid w:val="00F653B8"/>
    <w:rsid w:val="00FA1266"/>
    <w:rsid w:val="00FC1192"/>
    <w:rsid w:val="00FE2F4B"/>
    <w:rsid w:val="00FE3A5D"/>
    <w:rsid w:val="00FF6E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4E3E098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customStyle="1" w:styleId="Heading2Char">
    <w:name w:val="Heading 2 Char"/>
    <w:link w:val="Heading2"/>
    <w:rsid w:val="00882747"/>
    <w:rPr>
      <w:rFonts w:ascii="Arial" w:hAnsi="Arial"/>
      <w:sz w:val="32"/>
      <w:lang w:eastAsia="en-US"/>
    </w:rPr>
  </w:style>
  <w:style w:type="character" w:customStyle="1" w:styleId="EditorsNoteChar">
    <w:name w:val="Editor's Note Char"/>
    <w:aliases w:val="EN Char"/>
    <w:link w:val="EditorsNote"/>
    <w:rsid w:val="00AE71ED"/>
    <w:rPr>
      <w:color w:val="FF0000"/>
      <w:lang w:eastAsia="en-US"/>
    </w:rPr>
  </w:style>
  <w:style w:type="character" w:customStyle="1" w:styleId="TALChar">
    <w:name w:val="TAL Char"/>
    <w:link w:val="TAL"/>
    <w:rsid w:val="00AE71ED"/>
    <w:rPr>
      <w:rFonts w:ascii="Arial" w:hAnsi="Arial"/>
      <w:sz w:val="18"/>
      <w:lang w:eastAsia="en-US"/>
    </w:rPr>
  </w:style>
  <w:style w:type="character" w:customStyle="1" w:styleId="B1Char">
    <w:name w:val="B1 Char"/>
    <w:link w:val="B1"/>
    <w:rsid w:val="00A11BE9"/>
    <w:rPr>
      <w:lang w:eastAsia="en-US"/>
    </w:rPr>
  </w:style>
  <w:style w:type="character" w:customStyle="1" w:styleId="THChar">
    <w:name w:val="TH Char"/>
    <w:link w:val="TH"/>
    <w:locked/>
    <w:rsid w:val="00B7761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4FE1B-177C-4917-9E27-B4AFB3D23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12</Pages>
  <Words>2955</Words>
  <Characters>16844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19760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 Jones Lu - Rapporteur</cp:lastModifiedBy>
  <cp:revision>17</cp:revision>
  <cp:lastPrinted>2019-02-25T14:05:00Z</cp:lastPrinted>
  <dcterms:created xsi:type="dcterms:W3CDTF">2019-09-04T07:13:00Z</dcterms:created>
  <dcterms:modified xsi:type="dcterms:W3CDTF">2019-09-04T07:32:00Z</dcterms:modified>
</cp:coreProperties>
</file>